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33465" w14:textId="4AEF59B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6AA3" w:rsidRPr="00BA6AA3">
        <w:rPr>
          <w:b/>
          <w:i/>
          <w:noProof/>
          <w:sz w:val="28"/>
        </w:rPr>
        <w:t>S2-2208942</w:t>
      </w:r>
    </w:p>
    <w:p w14:paraId="248DCE8D" w14:textId="4BFF2E6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276453">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72F9E6" w14:textId="77777777" w:rsidTr="00547111">
        <w:tc>
          <w:tcPr>
            <w:tcW w:w="9641" w:type="dxa"/>
            <w:gridSpan w:val="9"/>
            <w:tcBorders>
              <w:top w:val="single" w:sz="4" w:space="0" w:color="auto"/>
              <w:left w:val="single" w:sz="4" w:space="0" w:color="auto"/>
              <w:right w:val="single" w:sz="4" w:space="0" w:color="auto"/>
            </w:tcBorders>
          </w:tcPr>
          <w:p w14:paraId="6F39B21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BB84D0A" w14:textId="77777777" w:rsidTr="00547111">
        <w:tc>
          <w:tcPr>
            <w:tcW w:w="9641" w:type="dxa"/>
            <w:gridSpan w:val="9"/>
            <w:tcBorders>
              <w:left w:val="single" w:sz="4" w:space="0" w:color="auto"/>
              <w:right w:val="single" w:sz="4" w:space="0" w:color="auto"/>
            </w:tcBorders>
          </w:tcPr>
          <w:p w14:paraId="3CE9ADAB" w14:textId="77777777" w:rsidR="001E41F3" w:rsidRDefault="001E41F3">
            <w:pPr>
              <w:pStyle w:val="CRCoverPage"/>
              <w:spacing w:after="0"/>
              <w:jc w:val="center"/>
              <w:rPr>
                <w:noProof/>
              </w:rPr>
            </w:pPr>
            <w:r>
              <w:rPr>
                <w:b/>
                <w:noProof/>
                <w:sz w:val="32"/>
              </w:rPr>
              <w:t>CHANGE REQUEST</w:t>
            </w:r>
          </w:p>
        </w:tc>
      </w:tr>
      <w:tr w:rsidR="001E41F3" w14:paraId="2A9CA0BD" w14:textId="77777777" w:rsidTr="00547111">
        <w:tc>
          <w:tcPr>
            <w:tcW w:w="9641" w:type="dxa"/>
            <w:gridSpan w:val="9"/>
            <w:tcBorders>
              <w:left w:val="single" w:sz="4" w:space="0" w:color="auto"/>
              <w:right w:val="single" w:sz="4" w:space="0" w:color="auto"/>
            </w:tcBorders>
          </w:tcPr>
          <w:p w14:paraId="18706342" w14:textId="77777777" w:rsidR="001E41F3" w:rsidRDefault="001E41F3">
            <w:pPr>
              <w:pStyle w:val="CRCoverPage"/>
              <w:spacing w:after="0"/>
              <w:rPr>
                <w:noProof/>
                <w:sz w:val="8"/>
                <w:szCs w:val="8"/>
              </w:rPr>
            </w:pPr>
          </w:p>
        </w:tc>
      </w:tr>
      <w:tr w:rsidR="001E41F3" w14:paraId="1848ECD3" w14:textId="77777777" w:rsidTr="00547111">
        <w:tc>
          <w:tcPr>
            <w:tcW w:w="142" w:type="dxa"/>
            <w:tcBorders>
              <w:left w:val="single" w:sz="4" w:space="0" w:color="auto"/>
            </w:tcBorders>
          </w:tcPr>
          <w:p w14:paraId="55CF2A42" w14:textId="77777777" w:rsidR="001E41F3" w:rsidRDefault="001E41F3">
            <w:pPr>
              <w:pStyle w:val="CRCoverPage"/>
              <w:spacing w:after="0"/>
              <w:jc w:val="right"/>
              <w:rPr>
                <w:noProof/>
              </w:rPr>
            </w:pPr>
          </w:p>
        </w:tc>
        <w:tc>
          <w:tcPr>
            <w:tcW w:w="1559" w:type="dxa"/>
            <w:shd w:val="pct30" w:color="FFFF00" w:fill="auto"/>
          </w:tcPr>
          <w:p w14:paraId="0794F747" w14:textId="77777777" w:rsidR="001E41F3" w:rsidRPr="00410371" w:rsidRDefault="00514818" w:rsidP="00E91649">
            <w:pPr>
              <w:pStyle w:val="CRCoverPage"/>
              <w:spacing w:after="0"/>
              <w:jc w:val="right"/>
              <w:rPr>
                <w:b/>
                <w:noProof/>
                <w:sz w:val="28"/>
              </w:rPr>
            </w:pPr>
            <w:r>
              <w:rPr>
                <w:b/>
                <w:noProof/>
                <w:sz w:val="28"/>
              </w:rPr>
              <w:t>23.</w:t>
            </w:r>
            <w:r w:rsidR="00E91649">
              <w:rPr>
                <w:b/>
                <w:noProof/>
                <w:sz w:val="28"/>
              </w:rPr>
              <w:t>501</w:t>
            </w:r>
          </w:p>
        </w:tc>
        <w:tc>
          <w:tcPr>
            <w:tcW w:w="709" w:type="dxa"/>
          </w:tcPr>
          <w:p w14:paraId="78DF15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428D70" w14:textId="72B6C78E" w:rsidR="001E41F3" w:rsidRPr="00410371" w:rsidRDefault="00A25107" w:rsidP="00547111">
            <w:pPr>
              <w:pStyle w:val="CRCoverPage"/>
              <w:spacing w:after="0"/>
              <w:rPr>
                <w:noProof/>
              </w:rPr>
            </w:pPr>
            <w:r>
              <w:rPr>
                <w:b/>
                <w:noProof/>
                <w:sz w:val="28"/>
              </w:rPr>
              <w:t>-</w:t>
            </w:r>
          </w:p>
        </w:tc>
        <w:tc>
          <w:tcPr>
            <w:tcW w:w="709" w:type="dxa"/>
          </w:tcPr>
          <w:p w14:paraId="1138CB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E93722" w14:textId="77777777" w:rsidR="001E41F3" w:rsidRPr="00410371" w:rsidRDefault="00B51DB3" w:rsidP="006D18D3">
            <w:pPr>
              <w:pStyle w:val="CRCoverPage"/>
              <w:spacing w:after="0"/>
              <w:jc w:val="center"/>
              <w:rPr>
                <w:b/>
                <w:noProof/>
              </w:rPr>
            </w:pPr>
            <w:r w:rsidRPr="00A25107">
              <w:rPr>
                <w:b/>
                <w:noProof/>
                <w:sz w:val="28"/>
              </w:rPr>
              <w:fldChar w:fldCharType="begin"/>
            </w:r>
            <w:r w:rsidRPr="00A25107">
              <w:rPr>
                <w:b/>
                <w:noProof/>
                <w:sz w:val="28"/>
              </w:rPr>
              <w:instrText xml:space="preserve"> DOCPROPERTY  Revision  \* MERGEFORMAT </w:instrText>
            </w:r>
            <w:r w:rsidRPr="00A25107">
              <w:rPr>
                <w:b/>
                <w:noProof/>
                <w:sz w:val="28"/>
              </w:rPr>
              <w:fldChar w:fldCharType="separate"/>
            </w:r>
            <w:r w:rsidR="006D18D3" w:rsidRPr="00A25107">
              <w:rPr>
                <w:b/>
                <w:noProof/>
                <w:sz w:val="28"/>
              </w:rPr>
              <w:t>-</w:t>
            </w:r>
            <w:r w:rsidRPr="00A25107">
              <w:rPr>
                <w:b/>
                <w:noProof/>
                <w:sz w:val="28"/>
              </w:rPr>
              <w:fldChar w:fldCharType="end"/>
            </w:r>
            <w:r w:rsidR="006D18D3" w:rsidRPr="00410371">
              <w:rPr>
                <w:b/>
                <w:noProof/>
              </w:rPr>
              <w:t xml:space="preserve"> </w:t>
            </w:r>
          </w:p>
        </w:tc>
        <w:tc>
          <w:tcPr>
            <w:tcW w:w="2410" w:type="dxa"/>
          </w:tcPr>
          <w:p w14:paraId="6FF4E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D9241" w14:textId="56A9389F" w:rsidR="001E41F3" w:rsidRPr="00410371" w:rsidRDefault="00DD52D2" w:rsidP="007A2F11">
            <w:pPr>
              <w:pStyle w:val="CRCoverPage"/>
              <w:spacing w:after="0"/>
              <w:jc w:val="center"/>
              <w:rPr>
                <w:noProof/>
                <w:sz w:val="28"/>
              </w:rPr>
            </w:pPr>
            <w:r w:rsidRPr="00A25107">
              <w:rPr>
                <w:b/>
                <w:noProof/>
                <w:sz w:val="28"/>
              </w:rPr>
              <w:t>17</w:t>
            </w:r>
            <w:r w:rsidR="006D18D3" w:rsidRPr="00A25107">
              <w:rPr>
                <w:b/>
                <w:noProof/>
                <w:sz w:val="28"/>
              </w:rPr>
              <w:t>.</w:t>
            </w:r>
            <w:r w:rsidR="007A2F11" w:rsidRPr="00A25107">
              <w:rPr>
                <w:b/>
                <w:noProof/>
                <w:sz w:val="28"/>
              </w:rPr>
              <w:t>6</w:t>
            </w:r>
            <w:r w:rsidR="006D18D3" w:rsidRPr="00A25107">
              <w:rPr>
                <w:b/>
                <w:noProof/>
                <w:sz w:val="28"/>
              </w:rPr>
              <w:t>.</w:t>
            </w:r>
            <w:r w:rsidR="00FD3D8A" w:rsidRPr="00A25107">
              <w:rPr>
                <w:b/>
                <w:noProof/>
                <w:sz w:val="28"/>
              </w:rPr>
              <w:t>0</w:t>
            </w:r>
          </w:p>
        </w:tc>
        <w:tc>
          <w:tcPr>
            <w:tcW w:w="143" w:type="dxa"/>
            <w:tcBorders>
              <w:right w:val="single" w:sz="4" w:space="0" w:color="auto"/>
            </w:tcBorders>
          </w:tcPr>
          <w:p w14:paraId="6F407EAF" w14:textId="77777777" w:rsidR="001E41F3" w:rsidRDefault="001E41F3">
            <w:pPr>
              <w:pStyle w:val="CRCoverPage"/>
              <w:spacing w:after="0"/>
              <w:rPr>
                <w:noProof/>
              </w:rPr>
            </w:pPr>
          </w:p>
        </w:tc>
      </w:tr>
      <w:tr w:rsidR="001E41F3" w14:paraId="08E36487" w14:textId="77777777" w:rsidTr="00547111">
        <w:tc>
          <w:tcPr>
            <w:tcW w:w="9641" w:type="dxa"/>
            <w:gridSpan w:val="9"/>
            <w:tcBorders>
              <w:left w:val="single" w:sz="4" w:space="0" w:color="auto"/>
              <w:right w:val="single" w:sz="4" w:space="0" w:color="auto"/>
            </w:tcBorders>
          </w:tcPr>
          <w:p w14:paraId="40B207D6" w14:textId="77777777" w:rsidR="001E41F3" w:rsidRDefault="001E41F3">
            <w:pPr>
              <w:pStyle w:val="CRCoverPage"/>
              <w:spacing w:after="0"/>
              <w:rPr>
                <w:noProof/>
              </w:rPr>
            </w:pPr>
          </w:p>
        </w:tc>
      </w:tr>
      <w:tr w:rsidR="001E41F3" w14:paraId="50D9F936" w14:textId="77777777" w:rsidTr="00547111">
        <w:tc>
          <w:tcPr>
            <w:tcW w:w="9641" w:type="dxa"/>
            <w:gridSpan w:val="9"/>
            <w:tcBorders>
              <w:top w:val="single" w:sz="4" w:space="0" w:color="auto"/>
            </w:tcBorders>
          </w:tcPr>
          <w:p w14:paraId="169442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73516A" w14:textId="77777777" w:rsidTr="00547111">
        <w:tc>
          <w:tcPr>
            <w:tcW w:w="9641" w:type="dxa"/>
            <w:gridSpan w:val="9"/>
          </w:tcPr>
          <w:p w14:paraId="553A73A5" w14:textId="77777777" w:rsidR="001E41F3" w:rsidRDefault="001E41F3">
            <w:pPr>
              <w:pStyle w:val="CRCoverPage"/>
              <w:spacing w:after="0"/>
              <w:rPr>
                <w:noProof/>
                <w:sz w:val="8"/>
                <w:szCs w:val="8"/>
              </w:rPr>
            </w:pPr>
          </w:p>
        </w:tc>
      </w:tr>
    </w:tbl>
    <w:p w14:paraId="69072C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69658B" w14:textId="77777777" w:rsidTr="00A7671C">
        <w:tc>
          <w:tcPr>
            <w:tcW w:w="2835" w:type="dxa"/>
          </w:tcPr>
          <w:p w14:paraId="5342C7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EF18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EBADB" w14:textId="69128201" w:rsidR="00F25D98" w:rsidRDefault="00F25D98" w:rsidP="001E41F3">
            <w:pPr>
              <w:pStyle w:val="CRCoverPage"/>
              <w:spacing w:after="0"/>
              <w:jc w:val="center"/>
              <w:rPr>
                <w:b/>
                <w:caps/>
                <w:noProof/>
              </w:rPr>
            </w:pPr>
          </w:p>
        </w:tc>
        <w:tc>
          <w:tcPr>
            <w:tcW w:w="709" w:type="dxa"/>
            <w:tcBorders>
              <w:left w:val="single" w:sz="4" w:space="0" w:color="auto"/>
            </w:tcBorders>
          </w:tcPr>
          <w:p w14:paraId="06D334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F9278" w14:textId="06123E1A" w:rsidR="00F25D98" w:rsidRDefault="00F25D98" w:rsidP="001E41F3">
            <w:pPr>
              <w:pStyle w:val="CRCoverPage"/>
              <w:spacing w:after="0"/>
              <w:jc w:val="center"/>
              <w:rPr>
                <w:b/>
                <w:caps/>
                <w:noProof/>
              </w:rPr>
            </w:pPr>
          </w:p>
        </w:tc>
        <w:tc>
          <w:tcPr>
            <w:tcW w:w="2126" w:type="dxa"/>
          </w:tcPr>
          <w:p w14:paraId="57C2E8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B678D" w14:textId="77777777" w:rsidR="00F25D98" w:rsidRDefault="00AF1A6F" w:rsidP="001E41F3">
            <w:pPr>
              <w:pStyle w:val="CRCoverPage"/>
              <w:spacing w:after="0"/>
              <w:jc w:val="center"/>
              <w:rPr>
                <w:b/>
                <w:caps/>
                <w:noProof/>
              </w:rPr>
            </w:pPr>
            <w:r w:rsidRPr="00A25107">
              <w:rPr>
                <w:b/>
                <w:caps/>
                <w:noProof/>
              </w:rPr>
              <w:t>X</w:t>
            </w:r>
          </w:p>
        </w:tc>
        <w:tc>
          <w:tcPr>
            <w:tcW w:w="1418" w:type="dxa"/>
            <w:tcBorders>
              <w:left w:val="nil"/>
            </w:tcBorders>
          </w:tcPr>
          <w:p w14:paraId="2CA070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35325" w14:textId="77777777" w:rsidR="00F25D98" w:rsidRDefault="00AF1A6F" w:rsidP="001E41F3">
            <w:pPr>
              <w:pStyle w:val="CRCoverPage"/>
              <w:spacing w:after="0"/>
              <w:jc w:val="center"/>
              <w:rPr>
                <w:b/>
                <w:bCs/>
                <w:caps/>
                <w:noProof/>
              </w:rPr>
            </w:pPr>
            <w:r w:rsidRPr="00A25107">
              <w:rPr>
                <w:b/>
                <w:bCs/>
                <w:caps/>
                <w:noProof/>
              </w:rPr>
              <w:t>X</w:t>
            </w:r>
          </w:p>
        </w:tc>
      </w:tr>
    </w:tbl>
    <w:p w14:paraId="18695A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0F402D" w14:textId="77777777" w:rsidTr="00547111">
        <w:tc>
          <w:tcPr>
            <w:tcW w:w="9640" w:type="dxa"/>
            <w:gridSpan w:val="11"/>
          </w:tcPr>
          <w:p w14:paraId="1CC8FFEF" w14:textId="77777777" w:rsidR="001E41F3" w:rsidRDefault="001E41F3">
            <w:pPr>
              <w:pStyle w:val="CRCoverPage"/>
              <w:spacing w:after="0"/>
              <w:rPr>
                <w:noProof/>
                <w:sz w:val="8"/>
                <w:szCs w:val="8"/>
              </w:rPr>
            </w:pPr>
          </w:p>
        </w:tc>
      </w:tr>
      <w:tr w:rsidR="001E41F3" w14:paraId="729C2B7F" w14:textId="77777777" w:rsidTr="00547111">
        <w:tc>
          <w:tcPr>
            <w:tcW w:w="1843" w:type="dxa"/>
            <w:tcBorders>
              <w:top w:val="single" w:sz="4" w:space="0" w:color="auto"/>
              <w:left w:val="single" w:sz="4" w:space="0" w:color="auto"/>
            </w:tcBorders>
          </w:tcPr>
          <w:p w14:paraId="721DD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29507" w14:textId="33EDFC92" w:rsidR="001E41F3" w:rsidRDefault="009A01A4" w:rsidP="009A01A4">
            <w:pPr>
              <w:pStyle w:val="CRCoverPage"/>
              <w:spacing w:after="0"/>
              <w:ind w:left="100"/>
              <w:rPr>
                <w:noProof/>
              </w:rPr>
            </w:pPr>
            <w:r>
              <w:t>KI#3:</w:t>
            </w:r>
            <w:r w:rsidR="00FD3D8A" w:rsidRPr="00FD3D8A">
              <w:t xml:space="preserve"> provisioning of traffic characteristics and monitoring of performance characteristics</w:t>
            </w:r>
          </w:p>
        </w:tc>
      </w:tr>
      <w:tr w:rsidR="001E41F3" w14:paraId="4ABC3C15" w14:textId="77777777" w:rsidTr="00547111">
        <w:tc>
          <w:tcPr>
            <w:tcW w:w="1843" w:type="dxa"/>
            <w:tcBorders>
              <w:left w:val="single" w:sz="4" w:space="0" w:color="auto"/>
            </w:tcBorders>
          </w:tcPr>
          <w:p w14:paraId="6C3D8E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7DF211" w14:textId="77777777" w:rsidR="001E41F3" w:rsidRDefault="001E41F3">
            <w:pPr>
              <w:pStyle w:val="CRCoverPage"/>
              <w:spacing w:after="0"/>
              <w:rPr>
                <w:noProof/>
                <w:sz w:val="8"/>
                <w:szCs w:val="8"/>
              </w:rPr>
            </w:pPr>
          </w:p>
        </w:tc>
      </w:tr>
      <w:tr w:rsidR="001E41F3" w14:paraId="205E95BF" w14:textId="77777777" w:rsidTr="00547111">
        <w:tc>
          <w:tcPr>
            <w:tcW w:w="1843" w:type="dxa"/>
            <w:tcBorders>
              <w:left w:val="single" w:sz="4" w:space="0" w:color="auto"/>
            </w:tcBorders>
          </w:tcPr>
          <w:p w14:paraId="3259DD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44D1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7BE6F8D" w14:textId="77777777" w:rsidTr="00547111">
        <w:tc>
          <w:tcPr>
            <w:tcW w:w="1843" w:type="dxa"/>
            <w:tcBorders>
              <w:left w:val="single" w:sz="4" w:space="0" w:color="auto"/>
            </w:tcBorders>
          </w:tcPr>
          <w:p w14:paraId="67A375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B739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05D502C" w14:textId="77777777" w:rsidTr="00547111">
        <w:tc>
          <w:tcPr>
            <w:tcW w:w="1843" w:type="dxa"/>
            <w:tcBorders>
              <w:left w:val="single" w:sz="4" w:space="0" w:color="auto"/>
            </w:tcBorders>
          </w:tcPr>
          <w:p w14:paraId="3FCA4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9B0B8" w14:textId="77777777" w:rsidR="001E41F3" w:rsidRDefault="001E41F3">
            <w:pPr>
              <w:pStyle w:val="CRCoverPage"/>
              <w:spacing w:after="0"/>
              <w:rPr>
                <w:noProof/>
                <w:sz w:val="8"/>
                <w:szCs w:val="8"/>
              </w:rPr>
            </w:pPr>
          </w:p>
        </w:tc>
      </w:tr>
      <w:tr w:rsidR="001E41F3" w14:paraId="70A0EB8A" w14:textId="77777777" w:rsidTr="00547111">
        <w:tc>
          <w:tcPr>
            <w:tcW w:w="1843" w:type="dxa"/>
            <w:tcBorders>
              <w:left w:val="single" w:sz="4" w:space="0" w:color="auto"/>
            </w:tcBorders>
          </w:tcPr>
          <w:p w14:paraId="66D96C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317189" w14:textId="77777777" w:rsidR="001E41F3" w:rsidRDefault="007B6F42">
            <w:pPr>
              <w:pStyle w:val="CRCoverPage"/>
              <w:spacing w:after="0"/>
              <w:ind w:left="100"/>
              <w:rPr>
                <w:noProof/>
              </w:rPr>
            </w:pPr>
            <w:r w:rsidRPr="00BB69B6">
              <w:rPr>
                <w:noProof/>
              </w:rPr>
              <w:t>GMEC</w:t>
            </w:r>
          </w:p>
        </w:tc>
        <w:tc>
          <w:tcPr>
            <w:tcW w:w="567" w:type="dxa"/>
            <w:tcBorders>
              <w:left w:val="nil"/>
            </w:tcBorders>
          </w:tcPr>
          <w:p w14:paraId="09DD7129" w14:textId="77777777" w:rsidR="001E41F3" w:rsidRDefault="001E41F3">
            <w:pPr>
              <w:pStyle w:val="CRCoverPage"/>
              <w:spacing w:after="0"/>
              <w:ind w:right="100"/>
              <w:rPr>
                <w:noProof/>
              </w:rPr>
            </w:pPr>
          </w:p>
        </w:tc>
        <w:tc>
          <w:tcPr>
            <w:tcW w:w="1417" w:type="dxa"/>
            <w:gridSpan w:val="3"/>
            <w:tcBorders>
              <w:left w:val="nil"/>
            </w:tcBorders>
          </w:tcPr>
          <w:p w14:paraId="0F4AE3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7A1A4"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346FF662" w14:textId="77777777" w:rsidTr="00547111">
        <w:tc>
          <w:tcPr>
            <w:tcW w:w="1843" w:type="dxa"/>
            <w:tcBorders>
              <w:left w:val="single" w:sz="4" w:space="0" w:color="auto"/>
            </w:tcBorders>
          </w:tcPr>
          <w:p w14:paraId="6878FA9A" w14:textId="77777777" w:rsidR="001E41F3" w:rsidRDefault="001E41F3">
            <w:pPr>
              <w:pStyle w:val="CRCoverPage"/>
              <w:spacing w:after="0"/>
              <w:rPr>
                <w:b/>
                <w:i/>
                <w:noProof/>
                <w:sz w:val="8"/>
                <w:szCs w:val="8"/>
              </w:rPr>
            </w:pPr>
          </w:p>
        </w:tc>
        <w:tc>
          <w:tcPr>
            <w:tcW w:w="1986" w:type="dxa"/>
            <w:gridSpan w:val="4"/>
          </w:tcPr>
          <w:p w14:paraId="0432CE53" w14:textId="77777777" w:rsidR="001E41F3" w:rsidRDefault="001E41F3">
            <w:pPr>
              <w:pStyle w:val="CRCoverPage"/>
              <w:spacing w:after="0"/>
              <w:rPr>
                <w:noProof/>
                <w:sz w:val="8"/>
                <w:szCs w:val="8"/>
              </w:rPr>
            </w:pPr>
          </w:p>
        </w:tc>
        <w:tc>
          <w:tcPr>
            <w:tcW w:w="2267" w:type="dxa"/>
            <w:gridSpan w:val="2"/>
          </w:tcPr>
          <w:p w14:paraId="2C21FA9B" w14:textId="77777777" w:rsidR="001E41F3" w:rsidRDefault="001E41F3">
            <w:pPr>
              <w:pStyle w:val="CRCoverPage"/>
              <w:spacing w:after="0"/>
              <w:rPr>
                <w:noProof/>
                <w:sz w:val="8"/>
                <w:szCs w:val="8"/>
              </w:rPr>
            </w:pPr>
          </w:p>
        </w:tc>
        <w:tc>
          <w:tcPr>
            <w:tcW w:w="1417" w:type="dxa"/>
            <w:gridSpan w:val="3"/>
          </w:tcPr>
          <w:p w14:paraId="2E97C57B" w14:textId="77777777" w:rsidR="001E41F3" w:rsidRDefault="001E41F3">
            <w:pPr>
              <w:pStyle w:val="CRCoverPage"/>
              <w:spacing w:after="0"/>
              <w:rPr>
                <w:noProof/>
                <w:sz w:val="8"/>
                <w:szCs w:val="8"/>
              </w:rPr>
            </w:pPr>
          </w:p>
        </w:tc>
        <w:tc>
          <w:tcPr>
            <w:tcW w:w="2127" w:type="dxa"/>
            <w:tcBorders>
              <w:right w:val="single" w:sz="4" w:space="0" w:color="auto"/>
            </w:tcBorders>
          </w:tcPr>
          <w:p w14:paraId="0F7FC9DE" w14:textId="77777777" w:rsidR="001E41F3" w:rsidRDefault="001E41F3">
            <w:pPr>
              <w:pStyle w:val="CRCoverPage"/>
              <w:spacing w:after="0"/>
              <w:rPr>
                <w:noProof/>
                <w:sz w:val="8"/>
                <w:szCs w:val="8"/>
              </w:rPr>
            </w:pPr>
          </w:p>
        </w:tc>
      </w:tr>
      <w:tr w:rsidR="001E41F3" w14:paraId="04C13279" w14:textId="77777777" w:rsidTr="00547111">
        <w:trPr>
          <w:cantSplit/>
        </w:trPr>
        <w:tc>
          <w:tcPr>
            <w:tcW w:w="1843" w:type="dxa"/>
            <w:tcBorders>
              <w:left w:val="single" w:sz="4" w:space="0" w:color="auto"/>
            </w:tcBorders>
          </w:tcPr>
          <w:p w14:paraId="464BD1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C1B0D6" w14:textId="17A301B4" w:rsidR="001E41F3" w:rsidRDefault="007150C4" w:rsidP="00D24991">
            <w:pPr>
              <w:pStyle w:val="CRCoverPage"/>
              <w:spacing w:after="0"/>
              <w:ind w:left="100" w:right="-609"/>
              <w:rPr>
                <w:b/>
                <w:noProof/>
              </w:rPr>
            </w:pPr>
            <w:r>
              <w:rPr>
                <w:b/>
                <w:noProof/>
              </w:rPr>
              <w:t>B</w:t>
            </w:r>
          </w:p>
        </w:tc>
        <w:tc>
          <w:tcPr>
            <w:tcW w:w="3402" w:type="dxa"/>
            <w:gridSpan w:val="5"/>
            <w:tcBorders>
              <w:left w:val="nil"/>
            </w:tcBorders>
          </w:tcPr>
          <w:p w14:paraId="52A9FAFA" w14:textId="77777777" w:rsidR="001E41F3" w:rsidRDefault="001E41F3">
            <w:pPr>
              <w:pStyle w:val="CRCoverPage"/>
              <w:spacing w:after="0"/>
              <w:rPr>
                <w:noProof/>
              </w:rPr>
            </w:pPr>
          </w:p>
        </w:tc>
        <w:tc>
          <w:tcPr>
            <w:tcW w:w="1417" w:type="dxa"/>
            <w:gridSpan w:val="3"/>
            <w:tcBorders>
              <w:left w:val="nil"/>
            </w:tcBorders>
          </w:tcPr>
          <w:p w14:paraId="5E0E1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9460C" w14:textId="77777777" w:rsidR="001E41F3" w:rsidRDefault="009B162C" w:rsidP="00F436CA">
            <w:pPr>
              <w:pStyle w:val="CRCoverPage"/>
              <w:spacing w:after="0"/>
              <w:ind w:left="100"/>
              <w:rPr>
                <w:noProof/>
              </w:rPr>
            </w:pPr>
            <w:r w:rsidRPr="007B6F42">
              <w:rPr>
                <w:noProof/>
              </w:rPr>
              <w:t>Rel-1</w:t>
            </w:r>
            <w:r w:rsidR="00F436CA" w:rsidRPr="007B6F42">
              <w:rPr>
                <w:noProof/>
              </w:rPr>
              <w:t>8</w:t>
            </w:r>
          </w:p>
        </w:tc>
      </w:tr>
      <w:tr w:rsidR="001E41F3" w14:paraId="016F2AB9" w14:textId="77777777" w:rsidTr="00547111">
        <w:tc>
          <w:tcPr>
            <w:tcW w:w="1843" w:type="dxa"/>
            <w:tcBorders>
              <w:left w:val="single" w:sz="4" w:space="0" w:color="auto"/>
              <w:bottom w:val="single" w:sz="4" w:space="0" w:color="auto"/>
            </w:tcBorders>
          </w:tcPr>
          <w:p w14:paraId="02BA05F5" w14:textId="77777777" w:rsidR="001E41F3" w:rsidRDefault="001E41F3">
            <w:pPr>
              <w:pStyle w:val="CRCoverPage"/>
              <w:spacing w:after="0"/>
              <w:rPr>
                <w:b/>
                <w:i/>
                <w:noProof/>
              </w:rPr>
            </w:pPr>
          </w:p>
        </w:tc>
        <w:tc>
          <w:tcPr>
            <w:tcW w:w="4677" w:type="dxa"/>
            <w:gridSpan w:val="8"/>
            <w:tcBorders>
              <w:bottom w:val="single" w:sz="4" w:space="0" w:color="auto"/>
            </w:tcBorders>
          </w:tcPr>
          <w:p w14:paraId="35832B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0A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CA4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BB789A" w14:textId="77777777" w:rsidTr="00547111">
        <w:tc>
          <w:tcPr>
            <w:tcW w:w="1843" w:type="dxa"/>
          </w:tcPr>
          <w:p w14:paraId="20C6AC10" w14:textId="77777777" w:rsidR="001E41F3" w:rsidRDefault="001E41F3">
            <w:pPr>
              <w:pStyle w:val="CRCoverPage"/>
              <w:spacing w:after="0"/>
              <w:rPr>
                <w:b/>
                <w:i/>
                <w:noProof/>
                <w:sz w:val="8"/>
                <w:szCs w:val="8"/>
              </w:rPr>
            </w:pPr>
          </w:p>
        </w:tc>
        <w:tc>
          <w:tcPr>
            <w:tcW w:w="7797" w:type="dxa"/>
            <w:gridSpan w:val="10"/>
          </w:tcPr>
          <w:p w14:paraId="00C3A5C7" w14:textId="77777777" w:rsidR="001E41F3" w:rsidRDefault="001E41F3">
            <w:pPr>
              <w:pStyle w:val="CRCoverPage"/>
              <w:spacing w:after="0"/>
              <w:rPr>
                <w:noProof/>
                <w:sz w:val="8"/>
                <w:szCs w:val="8"/>
              </w:rPr>
            </w:pPr>
          </w:p>
        </w:tc>
      </w:tr>
      <w:tr w:rsidR="001E41F3" w14:paraId="1D865EA4" w14:textId="77777777" w:rsidTr="00547111">
        <w:tc>
          <w:tcPr>
            <w:tcW w:w="2694" w:type="dxa"/>
            <w:gridSpan w:val="2"/>
            <w:tcBorders>
              <w:top w:val="single" w:sz="4" w:space="0" w:color="auto"/>
              <w:left w:val="single" w:sz="4" w:space="0" w:color="auto"/>
            </w:tcBorders>
          </w:tcPr>
          <w:p w14:paraId="6F0EA2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50E49" w14:textId="6055F07C" w:rsidR="00792BDD" w:rsidRDefault="003854B6" w:rsidP="003854B6">
            <w:pPr>
              <w:pStyle w:val="CRCoverPage"/>
              <w:spacing w:after="0"/>
              <w:ind w:left="100"/>
              <w:rPr>
                <w:noProof/>
                <w:lang w:eastAsia="zh-CN"/>
              </w:rPr>
            </w:pPr>
            <w:r>
              <w:rPr>
                <w:rFonts w:eastAsia="宋体"/>
                <w:lang w:eastAsia="zh-CN"/>
              </w:rPr>
              <w:t xml:space="preserve">This CR works along with </w:t>
            </w:r>
            <w:r>
              <w:rPr>
                <w:noProof/>
                <w:lang w:eastAsia="zh-CN"/>
              </w:rPr>
              <w:t>the following aspect</w:t>
            </w:r>
            <w:r w:rsidR="00122C43">
              <w:rPr>
                <w:noProof/>
                <w:lang w:eastAsia="zh-CN"/>
              </w:rPr>
              <w:t xml:space="preserve"> for enhancement</w:t>
            </w:r>
            <w:r>
              <w:rPr>
                <w:noProof/>
                <w:lang w:eastAsia="zh-CN"/>
              </w:rPr>
              <w:t>:</w:t>
            </w:r>
          </w:p>
          <w:p w14:paraId="71040CBE" w14:textId="4F44687B" w:rsidR="00BB69B6" w:rsidRDefault="00122C43" w:rsidP="00B661A1">
            <w:pPr>
              <w:pStyle w:val="CRCoverPage"/>
              <w:spacing w:after="0"/>
              <w:ind w:left="100"/>
            </w:pPr>
            <w:r>
              <w:t>T</w:t>
            </w:r>
            <w:r w:rsidR="00326CBD" w:rsidRPr="00326CBD">
              <w:t>he NEF Parameter Provisioning service for provisioning of traffic characteristics and monitoring of performance characteristics for a group of UEs.</w:t>
            </w:r>
          </w:p>
          <w:p w14:paraId="412B4A38" w14:textId="602C41A1" w:rsidR="00326CBD" w:rsidRDefault="00326CBD" w:rsidP="00B661A1">
            <w:pPr>
              <w:pStyle w:val="CRCoverPage"/>
              <w:spacing w:after="0"/>
              <w:ind w:left="100"/>
            </w:pPr>
            <w:r>
              <w:t>T</w:t>
            </w:r>
            <w:r w:rsidRPr="00326CBD">
              <w:t xml:space="preserve">he AF </w:t>
            </w:r>
            <w:r w:rsidR="00752979" w:rsidRPr="00752979">
              <w:t xml:space="preserve">maps the parameters as defined in 5G-ACIA </w:t>
            </w:r>
            <w:r w:rsidR="00752979">
              <w:t xml:space="preserve">and </w:t>
            </w:r>
            <w:r w:rsidRPr="00326CBD">
              <w:t>provide the 5GS QoS Parameters to the NEF</w:t>
            </w:r>
            <w:r>
              <w:t>.</w:t>
            </w:r>
          </w:p>
          <w:p w14:paraId="2A4D33B0" w14:textId="5B387AED" w:rsidR="003854B6" w:rsidRDefault="00122C43" w:rsidP="003854B6">
            <w:pPr>
              <w:pStyle w:val="CRCoverPage"/>
              <w:spacing w:after="0"/>
              <w:ind w:left="100"/>
            </w:pPr>
            <w:r>
              <w:t xml:space="preserve">The </w:t>
            </w:r>
            <w:r w:rsidR="003854B6" w:rsidRPr="003854B6">
              <w:t xml:space="preserve">AF requests with temporal invalidity condition, </w:t>
            </w:r>
            <w:r w:rsidR="003854B6">
              <w:t>or</w:t>
            </w:r>
            <w:r w:rsidR="003854B6">
              <w:rPr>
                <w:rFonts w:hint="eastAsia"/>
                <w:lang w:eastAsia="zh-CN"/>
              </w:rPr>
              <w:t xml:space="preserve"> </w:t>
            </w:r>
            <w:r w:rsidR="003854B6">
              <w:rPr>
                <w:lang w:eastAsia="zh-CN"/>
              </w:rPr>
              <w:t xml:space="preserve">when </w:t>
            </w:r>
            <w:r w:rsidR="003854B6" w:rsidRPr="003854B6">
              <w:t>change PDU Session Type of the group</w:t>
            </w:r>
            <w:r w:rsidR="003854B6">
              <w:t>.</w:t>
            </w:r>
          </w:p>
          <w:p w14:paraId="4C53288C" w14:textId="20D0CC90" w:rsidR="00E1287A" w:rsidRPr="00326CBD" w:rsidRDefault="00122C43" w:rsidP="003854B6">
            <w:pPr>
              <w:pStyle w:val="CRCoverPage"/>
              <w:spacing w:after="0"/>
              <w:ind w:left="100"/>
            </w:pPr>
            <w:r>
              <w:t xml:space="preserve">The </w:t>
            </w:r>
            <w:r w:rsidR="00E1287A" w:rsidRPr="00E1287A">
              <w:t>AF requests for monitoring of specific performance characteristics</w:t>
            </w:r>
            <w:r>
              <w:t>.</w:t>
            </w:r>
          </w:p>
          <w:p w14:paraId="1F6C6C60" w14:textId="7097D985" w:rsidR="00752979" w:rsidRPr="00326CBD" w:rsidRDefault="00122C43" w:rsidP="00E1287A">
            <w:pPr>
              <w:pStyle w:val="CRCoverPage"/>
              <w:spacing w:after="0"/>
              <w:ind w:left="100"/>
              <w:rPr>
                <w:noProof/>
                <w:highlight w:val="green"/>
                <w:lang w:eastAsia="zh-CN"/>
              </w:rPr>
            </w:pPr>
            <w:r>
              <w:t>H</w:t>
            </w:r>
            <w:r w:rsidR="00E1287A" w:rsidRPr="00E1287A">
              <w:t>andl</w:t>
            </w:r>
            <w:r w:rsidR="00E1287A">
              <w:t>ing</w:t>
            </w:r>
            <w:r w:rsidR="00E1287A" w:rsidRPr="00E1287A">
              <w:t xml:space="preserve"> </w:t>
            </w:r>
            <w:r w:rsidR="00E1287A">
              <w:t xml:space="preserve">on </w:t>
            </w:r>
            <w:r w:rsidR="00E1287A" w:rsidRPr="00E1287A">
              <w:t>UE-to-UE traffic</w:t>
            </w:r>
            <w:r w:rsidR="00E1287A">
              <w:t>.</w:t>
            </w:r>
          </w:p>
        </w:tc>
      </w:tr>
      <w:tr w:rsidR="001E41F3" w14:paraId="0F34889D" w14:textId="77777777" w:rsidTr="00547111">
        <w:tc>
          <w:tcPr>
            <w:tcW w:w="2694" w:type="dxa"/>
            <w:gridSpan w:val="2"/>
            <w:tcBorders>
              <w:left w:val="single" w:sz="4" w:space="0" w:color="auto"/>
            </w:tcBorders>
          </w:tcPr>
          <w:p w14:paraId="46E98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597D9C" w14:textId="77777777" w:rsidR="001E41F3" w:rsidRPr="00E1287A" w:rsidRDefault="001E41F3">
            <w:pPr>
              <w:pStyle w:val="CRCoverPage"/>
              <w:spacing w:after="0"/>
              <w:rPr>
                <w:noProof/>
                <w:sz w:val="8"/>
                <w:szCs w:val="8"/>
                <w:highlight w:val="green"/>
              </w:rPr>
            </w:pPr>
          </w:p>
        </w:tc>
      </w:tr>
      <w:tr w:rsidR="001E41F3" w14:paraId="0AE74C85" w14:textId="77777777" w:rsidTr="00547111">
        <w:tc>
          <w:tcPr>
            <w:tcW w:w="2694" w:type="dxa"/>
            <w:gridSpan w:val="2"/>
            <w:tcBorders>
              <w:left w:val="single" w:sz="4" w:space="0" w:color="auto"/>
            </w:tcBorders>
          </w:tcPr>
          <w:p w14:paraId="6D69B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F26FC" w14:textId="2AAC582F" w:rsidR="00792BDD" w:rsidRPr="00AF1A6F" w:rsidRDefault="00792BDD" w:rsidP="00436B88">
            <w:pPr>
              <w:pStyle w:val="CRCoverPage"/>
              <w:spacing w:after="0"/>
              <w:ind w:left="100"/>
              <w:rPr>
                <w:noProof/>
                <w:highlight w:val="green"/>
              </w:rPr>
            </w:pPr>
            <w:r w:rsidRPr="00792BDD">
              <w:rPr>
                <w:noProof/>
              </w:rPr>
              <w:t>New clause 5.29</w:t>
            </w:r>
            <w:r w:rsidR="00436B88">
              <w:rPr>
                <w:noProof/>
              </w:rPr>
              <w:t>a.2</w:t>
            </w:r>
            <w:r w:rsidRPr="00792BDD">
              <w:rPr>
                <w:noProof/>
              </w:rPr>
              <w:t xml:space="preserve"> </w:t>
            </w:r>
            <w:r w:rsidRPr="00792BDD">
              <w:t>was introduced</w:t>
            </w:r>
            <w:r w:rsidR="007B6F42">
              <w:t xml:space="preserve"> fo</w:t>
            </w:r>
            <w:bookmarkStart w:id="1" w:name="_GoBack"/>
            <w:bookmarkEnd w:id="1"/>
            <w:r w:rsidR="007B6F42">
              <w:t>r the change</w:t>
            </w:r>
            <w:r w:rsidR="00326CBD">
              <w:t>.</w:t>
            </w:r>
          </w:p>
        </w:tc>
      </w:tr>
      <w:tr w:rsidR="001E41F3" w14:paraId="305F98FF" w14:textId="77777777" w:rsidTr="00547111">
        <w:tc>
          <w:tcPr>
            <w:tcW w:w="2694" w:type="dxa"/>
            <w:gridSpan w:val="2"/>
            <w:tcBorders>
              <w:left w:val="single" w:sz="4" w:space="0" w:color="auto"/>
            </w:tcBorders>
          </w:tcPr>
          <w:p w14:paraId="666F3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A89A6" w14:textId="77777777" w:rsidR="001E41F3" w:rsidRPr="00AF1A6F" w:rsidRDefault="001E41F3">
            <w:pPr>
              <w:pStyle w:val="CRCoverPage"/>
              <w:spacing w:after="0"/>
              <w:rPr>
                <w:noProof/>
                <w:sz w:val="8"/>
                <w:szCs w:val="8"/>
                <w:highlight w:val="green"/>
              </w:rPr>
            </w:pPr>
          </w:p>
        </w:tc>
      </w:tr>
      <w:tr w:rsidR="001E41F3" w14:paraId="5CB6B547" w14:textId="77777777" w:rsidTr="00547111">
        <w:tc>
          <w:tcPr>
            <w:tcW w:w="2694" w:type="dxa"/>
            <w:gridSpan w:val="2"/>
            <w:tcBorders>
              <w:left w:val="single" w:sz="4" w:space="0" w:color="auto"/>
              <w:bottom w:val="single" w:sz="4" w:space="0" w:color="auto"/>
            </w:tcBorders>
          </w:tcPr>
          <w:p w14:paraId="5E7D33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D6635" w14:textId="591008D4" w:rsidR="00792BDD" w:rsidRPr="00AF1A6F" w:rsidRDefault="007B6F42" w:rsidP="00E1287A">
            <w:pPr>
              <w:pStyle w:val="CRCoverPage"/>
              <w:spacing w:after="0"/>
              <w:ind w:left="100"/>
              <w:rPr>
                <w:noProof/>
                <w:highlight w:val="green"/>
                <w:lang w:eastAsia="zh-CN"/>
              </w:rPr>
            </w:pPr>
            <w:r w:rsidRPr="007B6F42">
              <w:rPr>
                <w:noProof/>
                <w:lang w:eastAsia="zh-CN"/>
              </w:rPr>
              <w:t xml:space="preserve">The related </w:t>
            </w:r>
            <w:r w:rsidR="00E1287A" w:rsidRPr="00E1287A">
              <w:rPr>
                <w:noProof/>
                <w:lang w:eastAsia="zh-CN"/>
              </w:rPr>
              <w:t xml:space="preserve">provisioning traffic characteristics and monitoring of performance characteristics </w:t>
            </w:r>
            <w:r w:rsidR="00E1287A">
              <w:rPr>
                <w:noProof/>
                <w:lang w:eastAsia="zh-CN"/>
              </w:rPr>
              <w:t>for a Group of  UEs will</w:t>
            </w:r>
            <w:r w:rsidRPr="007B6F42">
              <w:rPr>
                <w:noProof/>
                <w:lang w:eastAsia="zh-CN"/>
              </w:rPr>
              <w:t xml:space="preserve"> not be supported.</w:t>
            </w:r>
          </w:p>
        </w:tc>
      </w:tr>
      <w:tr w:rsidR="001E41F3" w14:paraId="65A47825" w14:textId="77777777" w:rsidTr="00547111">
        <w:tc>
          <w:tcPr>
            <w:tcW w:w="2694" w:type="dxa"/>
            <w:gridSpan w:val="2"/>
          </w:tcPr>
          <w:p w14:paraId="68553D35" w14:textId="77777777" w:rsidR="001E41F3" w:rsidRDefault="001E41F3">
            <w:pPr>
              <w:pStyle w:val="CRCoverPage"/>
              <w:spacing w:after="0"/>
              <w:rPr>
                <w:b/>
                <w:i/>
                <w:noProof/>
                <w:sz w:val="8"/>
                <w:szCs w:val="8"/>
              </w:rPr>
            </w:pPr>
          </w:p>
        </w:tc>
        <w:tc>
          <w:tcPr>
            <w:tcW w:w="6946" w:type="dxa"/>
            <w:gridSpan w:val="9"/>
          </w:tcPr>
          <w:p w14:paraId="291A00FB" w14:textId="77777777" w:rsidR="001E41F3" w:rsidRDefault="001E41F3">
            <w:pPr>
              <w:pStyle w:val="CRCoverPage"/>
              <w:spacing w:after="0"/>
              <w:rPr>
                <w:noProof/>
                <w:sz w:val="8"/>
                <w:szCs w:val="8"/>
              </w:rPr>
            </w:pPr>
          </w:p>
        </w:tc>
      </w:tr>
      <w:tr w:rsidR="001E41F3" w14:paraId="62CAF1C2" w14:textId="77777777" w:rsidTr="00547111">
        <w:tc>
          <w:tcPr>
            <w:tcW w:w="2694" w:type="dxa"/>
            <w:gridSpan w:val="2"/>
            <w:tcBorders>
              <w:top w:val="single" w:sz="4" w:space="0" w:color="auto"/>
              <w:left w:val="single" w:sz="4" w:space="0" w:color="auto"/>
            </w:tcBorders>
          </w:tcPr>
          <w:p w14:paraId="71A210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6FA2F1" w14:textId="1DAE8149" w:rsidR="001E41F3" w:rsidRDefault="00975890" w:rsidP="00975890">
            <w:pPr>
              <w:pStyle w:val="CRCoverPage"/>
              <w:spacing w:after="0"/>
              <w:ind w:left="100"/>
              <w:rPr>
                <w:noProof/>
              </w:rPr>
            </w:pPr>
            <w:r w:rsidRPr="00792BDD">
              <w:rPr>
                <w:noProof/>
              </w:rPr>
              <w:t>5.29</w:t>
            </w:r>
            <w:r>
              <w:rPr>
                <w:noProof/>
              </w:rPr>
              <w:t>a</w:t>
            </w:r>
            <w:r w:rsidRPr="00792BDD">
              <w:rPr>
                <w:noProof/>
              </w:rPr>
              <w:t xml:space="preserve"> (new)</w:t>
            </w:r>
            <w:r>
              <w:rPr>
                <w:noProof/>
              </w:rPr>
              <w:t xml:space="preserve">, </w:t>
            </w:r>
            <w:r w:rsidR="00792BDD" w:rsidRPr="00792BDD">
              <w:rPr>
                <w:noProof/>
              </w:rPr>
              <w:t>5.29</w:t>
            </w:r>
            <w:r w:rsidR="00C3288D">
              <w:rPr>
                <w:noProof/>
              </w:rPr>
              <w:t>a</w:t>
            </w:r>
            <w:r w:rsidR="00792BDD" w:rsidRPr="00792BDD">
              <w:rPr>
                <w:noProof/>
              </w:rPr>
              <w:t>.</w:t>
            </w:r>
            <w:r w:rsidR="00C3288D">
              <w:rPr>
                <w:noProof/>
              </w:rPr>
              <w:t>2</w:t>
            </w:r>
            <w:r w:rsidR="00452FDC" w:rsidRPr="00792BDD">
              <w:rPr>
                <w:noProof/>
              </w:rPr>
              <w:t xml:space="preserve"> (new)</w:t>
            </w:r>
          </w:p>
        </w:tc>
      </w:tr>
      <w:tr w:rsidR="001E41F3" w14:paraId="7C333409" w14:textId="77777777" w:rsidTr="00547111">
        <w:tc>
          <w:tcPr>
            <w:tcW w:w="2694" w:type="dxa"/>
            <w:gridSpan w:val="2"/>
            <w:tcBorders>
              <w:left w:val="single" w:sz="4" w:space="0" w:color="auto"/>
            </w:tcBorders>
          </w:tcPr>
          <w:p w14:paraId="1EA983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B5906" w14:textId="77777777" w:rsidR="001E41F3" w:rsidRDefault="001E41F3">
            <w:pPr>
              <w:pStyle w:val="CRCoverPage"/>
              <w:spacing w:after="0"/>
              <w:rPr>
                <w:noProof/>
                <w:sz w:val="8"/>
                <w:szCs w:val="8"/>
              </w:rPr>
            </w:pPr>
          </w:p>
        </w:tc>
      </w:tr>
      <w:tr w:rsidR="001E41F3" w14:paraId="410BE5AE" w14:textId="77777777" w:rsidTr="00547111">
        <w:tc>
          <w:tcPr>
            <w:tcW w:w="2694" w:type="dxa"/>
            <w:gridSpan w:val="2"/>
            <w:tcBorders>
              <w:left w:val="single" w:sz="4" w:space="0" w:color="auto"/>
            </w:tcBorders>
          </w:tcPr>
          <w:p w14:paraId="53603C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EFD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140A5" w14:textId="77777777" w:rsidR="001E41F3" w:rsidRDefault="001E41F3">
            <w:pPr>
              <w:pStyle w:val="CRCoverPage"/>
              <w:spacing w:after="0"/>
              <w:jc w:val="center"/>
              <w:rPr>
                <w:b/>
                <w:caps/>
                <w:noProof/>
              </w:rPr>
            </w:pPr>
            <w:r>
              <w:rPr>
                <w:b/>
                <w:caps/>
                <w:noProof/>
              </w:rPr>
              <w:t>N</w:t>
            </w:r>
          </w:p>
        </w:tc>
        <w:tc>
          <w:tcPr>
            <w:tcW w:w="2977" w:type="dxa"/>
            <w:gridSpan w:val="4"/>
          </w:tcPr>
          <w:p w14:paraId="66B9C5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C49E5" w14:textId="77777777" w:rsidR="001E41F3" w:rsidRDefault="001E41F3">
            <w:pPr>
              <w:pStyle w:val="CRCoverPage"/>
              <w:spacing w:after="0"/>
              <w:ind w:left="99"/>
              <w:rPr>
                <w:noProof/>
              </w:rPr>
            </w:pPr>
          </w:p>
        </w:tc>
      </w:tr>
      <w:tr w:rsidR="001E41F3" w14:paraId="24378794" w14:textId="77777777" w:rsidTr="00547111">
        <w:tc>
          <w:tcPr>
            <w:tcW w:w="2694" w:type="dxa"/>
            <w:gridSpan w:val="2"/>
            <w:tcBorders>
              <w:left w:val="single" w:sz="4" w:space="0" w:color="auto"/>
            </w:tcBorders>
          </w:tcPr>
          <w:p w14:paraId="007718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2B4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CA6D4" w14:textId="77777777" w:rsidR="001E41F3" w:rsidRPr="00BE5CCB" w:rsidRDefault="00AF1A6F">
            <w:pPr>
              <w:pStyle w:val="CRCoverPage"/>
              <w:spacing w:after="0"/>
              <w:jc w:val="center"/>
              <w:rPr>
                <w:b/>
                <w:caps/>
                <w:noProof/>
              </w:rPr>
            </w:pPr>
            <w:r w:rsidRPr="00BE5CCB">
              <w:rPr>
                <w:b/>
                <w:caps/>
                <w:noProof/>
              </w:rPr>
              <w:t>X</w:t>
            </w:r>
          </w:p>
        </w:tc>
        <w:tc>
          <w:tcPr>
            <w:tcW w:w="2977" w:type="dxa"/>
            <w:gridSpan w:val="4"/>
          </w:tcPr>
          <w:p w14:paraId="40D8F5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550BF" w14:textId="77777777" w:rsidR="001E41F3" w:rsidRDefault="00145D43">
            <w:pPr>
              <w:pStyle w:val="CRCoverPage"/>
              <w:spacing w:after="0"/>
              <w:ind w:left="99"/>
              <w:rPr>
                <w:noProof/>
              </w:rPr>
            </w:pPr>
            <w:r>
              <w:rPr>
                <w:noProof/>
              </w:rPr>
              <w:t xml:space="preserve">TS/TR ... CR ... </w:t>
            </w:r>
          </w:p>
        </w:tc>
      </w:tr>
      <w:tr w:rsidR="001E41F3" w14:paraId="2C331487" w14:textId="77777777" w:rsidTr="00547111">
        <w:tc>
          <w:tcPr>
            <w:tcW w:w="2694" w:type="dxa"/>
            <w:gridSpan w:val="2"/>
            <w:tcBorders>
              <w:left w:val="single" w:sz="4" w:space="0" w:color="auto"/>
            </w:tcBorders>
          </w:tcPr>
          <w:p w14:paraId="01590A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803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5545" w14:textId="77777777" w:rsidR="001E41F3" w:rsidRPr="00BE5CCB" w:rsidRDefault="00AF1A6F">
            <w:pPr>
              <w:pStyle w:val="CRCoverPage"/>
              <w:spacing w:after="0"/>
              <w:jc w:val="center"/>
              <w:rPr>
                <w:b/>
                <w:caps/>
                <w:noProof/>
              </w:rPr>
            </w:pPr>
            <w:r w:rsidRPr="00BE5CCB">
              <w:rPr>
                <w:b/>
                <w:caps/>
                <w:noProof/>
              </w:rPr>
              <w:t>X</w:t>
            </w:r>
          </w:p>
        </w:tc>
        <w:tc>
          <w:tcPr>
            <w:tcW w:w="2977" w:type="dxa"/>
            <w:gridSpan w:val="4"/>
          </w:tcPr>
          <w:p w14:paraId="2C4F36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6A41E" w14:textId="77777777" w:rsidR="001E41F3" w:rsidRDefault="00145D43">
            <w:pPr>
              <w:pStyle w:val="CRCoverPage"/>
              <w:spacing w:after="0"/>
              <w:ind w:left="99"/>
              <w:rPr>
                <w:noProof/>
              </w:rPr>
            </w:pPr>
            <w:r>
              <w:rPr>
                <w:noProof/>
              </w:rPr>
              <w:t xml:space="preserve">TS/TR ... CR ... </w:t>
            </w:r>
          </w:p>
        </w:tc>
      </w:tr>
      <w:tr w:rsidR="001E41F3" w14:paraId="542DCE88" w14:textId="77777777" w:rsidTr="00547111">
        <w:tc>
          <w:tcPr>
            <w:tcW w:w="2694" w:type="dxa"/>
            <w:gridSpan w:val="2"/>
            <w:tcBorders>
              <w:left w:val="single" w:sz="4" w:space="0" w:color="auto"/>
            </w:tcBorders>
          </w:tcPr>
          <w:p w14:paraId="3EA73B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E59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B2BE" w14:textId="77777777" w:rsidR="001E41F3" w:rsidRPr="00BE5CCB" w:rsidRDefault="00AF1A6F">
            <w:pPr>
              <w:pStyle w:val="CRCoverPage"/>
              <w:spacing w:after="0"/>
              <w:jc w:val="center"/>
              <w:rPr>
                <w:b/>
                <w:caps/>
                <w:noProof/>
              </w:rPr>
            </w:pPr>
            <w:r w:rsidRPr="00BE5CCB">
              <w:rPr>
                <w:b/>
                <w:caps/>
                <w:noProof/>
              </w:rPr>
              <w:t>X</w:t>
            </w:r>
          </w:p>
        </w:tc>
        <w:tc>
          <w:tcPr>
            <w:tcW w:w="2977" w:type="dxa"/>
            <w:gridSpan w:val="4"/>
          </w:tcPr>
          <w:p w14:paraId="277EF9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062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10FF" w14:textId="77777777" w:rsidTr="008863B9">
        <w:tc>
          <w:tcPr>
            <w:tcW w:w="2694" w:type="dxa"/>
            <w:gridSpan w:val="2"/>
            <w:tcBorders>
              <w:left w:val="single" w:sz="4" w:space="0" w:color="auto"/>
            </w:tcBorders>
          </w:tcPr>
          <w:p w14:paraId="7C591A62" w14:textId="77777777" w:rsidR="001E41F3" w:rsidRDefault="001E41F3">
            <w:pPr>
              <w:pStyle w:val="CRCoverPage"/>
              <w:spacing w:after="0"/>
              <w:rPr>
                <w:b/>
                <w:i/>
                <w:noProof/>
              </w:rPr>
            </w:pPr>
          </w:p>
        </w:tc>
        <w:tc>
          <w:tcPr>
            <w:tcW w:w="6946" w:type="dxa"/>
            <w:gridSpan w:val="9"/>
            <w:tcBorders>
              <w:right w:val="single" w:sz="4" w:space="0" w:color="auto"/>
            </w:tcBorders>
          </w:tcPr>
          <w:p w14:paraId="01561FC9" w14:textId="77777777" w:rsidR="001E41F3" w:rsidRDefault="001E41F3">
            <w:pPr>
              <w:pStyle w:val="CRCoverPage"/>
              <w:spacing w:after="0"/>
              <w:rPr>
                <w:noProof/>
              </w:rPr>
            </w:pPr>
          </w:p>
        </w:tc>
      </w:tr>
      <w:tr w:rsidR="001E41F3" w14:paraId="1EC0DF21" w14:textId="77777777" w:rsidTr="008863B9">
        <w:tc>
          <w:tcPr>
            <w:tcW w:w="2694" w:type="dxa"/>
            <w:gridSpan w:val="2"/>
            <w:tcBorders>
              <w:left w:val="single" w:sz="4" w:space="0" w:color="auto"/>
              <w:bottom w:val="single" w:sz="4" w:space="0" w:color="auto"/>
            </w:tcBorders>
          </w:tcPr>
          <w:p w14:paraId="16AF02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26A9D" w14:textId="77777777" w:rsidR="001E41F3" w:rsidRDefault="001E41F3">
            <w:pPr>
              <w:pStyle w:val="CRCoverPage"/>
              <w:spacing w:after="0"/>
              <w:ind w:left="100"/>
              <w:rPr>
                <w:noProof/>
              </w:rPr>
            </w:pPr>
          </w:p>
        </w:tc>
      </w:tr>
      <w:tr w:rsidR="008863B9" w:rsidRPr="008863B9" w14:paraId="7AE8FFD5" w14:textId="77777777" w:rsidTr="008863B9">
        <w:tc>
          <w:tcPr>
            <w:tcW w:w="2694" w:type="dxa"/>
            <w:gridSpan w:val="2"/>
            <w:tcBorders>
              <w:top w:val="single" w:sz="4" w:space="0" w:color="auto"/>
              <w:bottom w:val="single" w:sz="4" w:space="0" w:color="auto"/>
            </w:tcBorders>
          </w:tcPr>
          <w:p w14:paraId="683CC38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56036" w14:textId="77777777" w:rsidR="008863B9" w:rsidRPr="008863B9" w:rsidRDefault="008863B9">
            <w:pPr>
              <w:pStyle w:val="CRCoverPage"/>
              <w:spacing w:after="0"/>
              <w:ind w:left="100"/>
              <w:rPr>
                <w:noProof/>
                <w:sz w:val="8"/>
                <w:szCs w:val="8"/>
              </w:rPr>
            </w:pPr>
          </w:p>
        </w:tc>
      </w:tr>
      <w:tr w:rsidR="008863B9" w14:paraId="15E15C0D" w14:textId="77777777" w:rsidTr="008863B9">
        <w:tc>
          <w:tcPr>
            <w:tcW w:w="2694" w:type="dxa"/>
            <w:gridSpan w:val="2"/>
            <w:tcBorders>
              <w:top w:val="single" w:sz="4" w:space="0" w:color="auto"/>
              <w:left w:val="single" w:sz="4" w:space="0" w:color="auto"/>
              <w:bottom w:val="single" w:sz="4" w:space="0" w:color="auto"/>
            </w:tcBorders>
          </w:tcPr>
          <w:p w14:paraId="57AB97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72CDF" w14:textId="77777777" w:rsidR="008863B9" w:rsidRDefault="008863B9">
            <w:pPr>
              <w:pStyle w:val="CRCoverPage"/>
              <w:spacing w:after="0"/>
              <w:ind w:left="100"/>
              <w:rPr>
                <w:noProof/>
              </w:rPr>
            </w:pPr>
          </w:p>
        </w:tc>
      </w:tr>
    </w:tbl>
    <w:p w14:paraId="01952E13" w14:textId="77777777" w:rsidR="001E41F3" w:rsidRDefault="001E41F3">
      <w:pPr>
        <w:pStyle w:val="CRCoverPage"/>
        <w:spacing w:after="0"/>
        <w:rPr>
          <w:noProof/>
          <w:sz w:val="8"/>
          <w:szCs w:val="8"/>
        </w:rPr>
      </w:pPr>
    </w:p>
    <w:p w14:paraId="531550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5D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87B73EC" w14:textId="77777777" w:rsidR="004E3243" w:rsidRDefault="004E3243" w:rsidP="004E3243">
      <w:pPr>
        <w:pStyle w:val="2"/>
        <w:rPr>
          <w:ins w:id="3" w:author="Huawei" w:date="2022-09-30T13:05:00Z"/>
        </w:rPr>
      </w:pPr>
      <w:ins w:id="4" w:author="Huawei" w:date="2022-09-30T13:05:00Z">
        <w:r>
          <w:t>5.29a</w:t>
        </w:r>
        <w:r>
          <w:tab/>
          <w:t xml:space="preserve">Support for generic </w:t>
        </w:r>
        <w:r>
          <w:rPr>
            <w:lang w:eastAsia="zh-CN"/>
          </w:rPr>
          <w:t>group management and exposure</w:t>
        </w:r>
      </w:ins>
    </w:p>
    <w:p w14:paraId="331B0AF0" w14:textId="77777777" w:rsidR="004E3243" w:rsidRPr="001B7C50" w:rsidRDefault="004E3243" w:rsidP="004E3243">
      <w:pPr>
        <w:pStyle w:val="3"/>
        <w:rPr>
          <w:ins w:id="5" w:author="Huawei" w:date="2022-09-30T13:05:00Z"/>
          <w:lang w:eastAsia="ko-KR"/>
        </w:rPr>
      </w:pPr>
      <w:ins w:id="6" w:author="Huawei" w:date="2022-09-30T13:05:00Z">
        <w:r w:rsidRPr="001B7C50">
          <w:rPr>
            <w:lang w:eastAsia="ko-KR"/>
          </w:rPr>
          <w:t>5.</w:t>
        </w:r>
        <w:r>
          <w:rPr>
            <w:lang w:eastAsia="ko-KR"/>
          </w:rPr>
          <w:t>29a</w:t>
        </w:r>
        <w:r w:rsidRPr="001B7C50">
          <w:rPr>
            <w:lang w:eastAsia="ko-KR"/>
          </w:rPr>
          <w:t>.</w:t>
        </w:r>
        <w:r>
          <w:rPr>
            <w:lang w:eastAsia="ko-KR"/>
          </w:rPr>
          <w:t>2</w:t>
        </w:r>
        <w:r w:rsidRPr="001B7C50">
          <w:rPr>
            <w:lang w:eastAsia="ko-KR"/>
          </w:rPr>
          <w:tab/>
        </w:r>
        <w:r>
          <w:t>Group</w:t>
        </w:r>
        <w:r w:rsidRPr="007A2F11">
          <w:t xml:space="preserve"> exposure for provisioning traffic characteristics and monitoring of performance characteristics</w:t>
        </w:r>
      </w:ins>
    </w:p>
    <w:p w14:paraId="2F7F69BD" w14:textId="77777777" w:rsidR="004E3243" w:rsidRPr="00C45155" w:rsidRDefault="004E3243" w:rsidP="004E3243">
      <w:pPr>
        <w:rPr>
          <w:ins w:id="7" w:author="Huawei" w:date="2022-09-30T13:05:00Z"/>
        </w:rPr>
      </w:pPr>
      <w:ins w:id="8" w:author="Huawei" w:date="2022-09-30T13:05:00Z">
        <w:r w:rsidRPr="00C45155">
          <w:t xml:space="preserve">The NEF Parameter Provisioning service is </w:t>
        </w:r>
        <w:r>
          <w:t>used</w:t>
        </w:r>
        <w:r w:rsidRPr="00C45155">
          <w:t xml:space="preserve"> for provisioning of traffic characteristics and monitoring of performance characteristics for a group of UEs. Traffic characteristics and performance characteristics for a group of UEs are stored as part of the group subscription data in UDR via UDM</w:t>
        </w:r>
        <w:r w:rsidRPr="00C45155">
          <w:rPr>
            <w:rFonts w:hint="eastAsia"/>
          </w:rPr>
          <w:t>.</w:t>
        </w:r>
      </w:ins>
    </w:p>
    <w:p w14:paraId="46083540" w14:textId="77777777" w:rsidR="004E3243" w:rsidRDefault="004E3243" w:rsidP="004E3243">
      <w:pPr>
        <w:rPr>
          <w:ins w:id="9" w:author="Huawei" w:date="2022-09-30T13:05:00Z"/>
        </w:rPr>
      </w:pPr>
      <w:ins w:id="10" w:author="Huawei" w:date="2022-09-30T13:05:00Z">
        <w:r>
          <w:t xml:space="preserve">The </w:t>
        </w:r>
        <w:r w:rsidRPr="00C45155">
          <w:t>provisioning of traffic characteristics and monitoring of performance characteristics for a group of UEs</w:t>
        </w:r>
        <w:r>
          <w:t xml:space="preserve"> are applicable for each group member within the group and used for</w:t>
        </w:r>
        <w:r w:rsidRPr="00C4648B">
          <w:t xml:space="preserve"> each group member’s PDU Session</w:t>
        </w:r>
        <w:r>
          <w:t>:</w:t>
        </w:r>
      </w:ins>
    </w:p>
    <w:p w14:paraId="43EFBDEE" w14:textId="77777777" w:rsidR="004E3243" w:rsidRPr="0018075D" w:rsidRDefault="004E3243" w:rsidP="004E3243">
      <w:pPr>
        <w:pStyle w:val="B1"/>
        <w:overflowPunct w:val="0"/>
        <w:autoSpaceDE w:val="0"/>
        <w:autoSpaceDN w:val="0"/>
        <w:adjustRightInd w:val="0"/>
        <w:textAlignment w:val="baseline"/>
        <w:rPr>
          <w:ins w:id="11" w:author="Huawei" w:date="2022-09-30T13:05:00Z"/>
          <w:rFonts w:eastAsia="Times New Roman"/>
          <w:lang w:eastAsia="en-GB"/>
        </w:rPr>
      </w:pPr>
      <w:ins w:id="12" w:author="Huawei" w:date="2022-09-30T13:05:00Z">
        <w:r w:rsidRPr="0018075D">
          <w:rPr>
            <w:rFonts w:eastAsia="Times New Roman"/>
            <w:lang w:eastAsia="en-GB"/>
          </w:rPr>
          <w:t>-    In case the TSCTSF is used, UDM provides the traffic characteristics and performance characteristics for a group of UEs to the TSCTSF and TSCTSF maps the information targeting a group to requests targeting each group member’s PDU Session, i.e. TSCTSF provides per-PDU-Session requests to PCF(s).</w:t>
        </w:r>
      </w:ins>
    </w:p>
    <w:p w14:paraId="5F561998" w14:textId="77777777" w:rsidR="004E3243" w:rsidRPr="00042379" w:rsidRDefault="004E3243" w:rsidP="004E3243">
      <w:pPr>
        <w:pStyle w:val="B1"/>
        <w:rPr>
          <w:ins w:id="13" w:author="Huawei" w:date="2022-09-30T13:05:00Z"/>
          <w:lang w:val="en-US"/>
        </w:rPr>
      </w:pPr>
      <w:ins w:id="14" w:author="Huawei" w:date="2022-09-30T13:05:00Z">
        <w:r>
          <w:rPr>
            <w:rFonts w:hint="eastAsia"/>
            <w:lang w:eastAsia="zh-CN"/>
          </w:rPr>
          <w:t>-</w:t>
        </w:r>
        <w:r>
          <w:rPr>
            <w:lang w:eastAsia="zh-CN"/>
          </w:rPr>
          <w:t xml:space="preserve">    </w:t>
        </w:r>
        <w:r w:rsidRPr="00C4648B">
          <w:t xml:space="preserve">In case </w:t>
        </w:r>
        <w:r>
          <w:t xml:space="preserve">the </w:t>
        </w:r>
        <w:r w:rsidRPr="00C4648B">
          <w:t>TSCTSF</w:t>
        </w:r>
        <w:r>
          <w:t xml:space="preserve"> is not used</w:t>
        </w:r>
        <w:r w:rsidRPr="00C4648B">
          <w:t>,</w:t>
        </w:r>
        <w:r>
          <w:t xml:space="preserve"> the </w:t>
        </w:r>
        <w:r w:rsidRPr="00042379">
          <w:t>PCF receives the information from UDR</w:t>
        </w:r>
        <w:r>
          <w:t xml:space="preserve"> and </w:t>
        </w:r>
        <w:r w:rsidRPr="00042379">
          <w:t xml:space="preserve">maps the </w:t>
        </w:r>
        <w:r>
          <w:t>information</w:t>
        </w:r>
        <w:r w:rsidRPr="00042379">
          <w:t xml:space="preserve"> targeting a group to requests targeting each group member’s PDU Session. </w:t>
        </w:r>
      </w:ins>
    </w:p>
    <w:p w14:paraId="0520B6A9" w14:textId="77777777" w:rsidR="004E3243" w:rsidRPr="007A2F11" w:rsidRDefault="004E3243" w:rsidP="004E3243">
      <w:pPr>
        <w:rPr>
          <w:ins w:id="15" w:author="Huawei" w:date="2022-09-30T13:05:00Z"/>
        </w:rPr>
      </w:pPr>
      <w:ins w:id="16" w:author="Huawei" w:date="2022-09-30T13:05:00Z">
        <w:r>
          <w:t xml:space="preserve">The AF maps the parameters as defined in </w:t>
        </w:r>
        <w:r w:rsidRPr="00B339FE">
          <w:rPr>
            <w:noProof/>
          </w:rPr>
          <w:t>5G-ACIA White Paper (Exposure of 5G Capabilities for Connected Industries and Automation Applications, February 2021)</w:t>
        </w:r>
        <w:r>
          <w:t xml:space="preserve"> as</w:t>
        </w:r>
        <w:r w:rsidRPr="003474E1">
          <w:t xml:space="preserve"> shown in Table 5.29</w:t>
        </w:r>
        <w:r>
          <w:t>a</w:t>
        </w:r>
        <w:r w:rsidRPr="003474E1">
          <w:t>.</w:t>
        </w:r>
        <w:r>
          <w:t>2-1</w:t>
        </w:r>
        <w:r w:rsidRPr="003474E1">
          <w:t xml:space="preserve">, </w:t>
        </w:r>
        <w:r>
          <w:t xml:space="preserve">then </w:t>
        </w:r>
        <w:r w:rsidRPr="003474E1">
          <w:t xml:space="preserve">the AF </w:t>
        </w:r>
        <w:r w:rsidRPr="007A2F11">
          <w:t>provide the 5GS QoS Parameters to the NEF</w:t>
        </w:r>
        <w:r>
          <w:t xml:space="preserve"> accordingly</w:t>
        </w:r>
        <w:r w:rsidRPr="007A2F11">
          <w:t>.</w:t>
        </w:r>
      </w:ins>
    </w:p>
    <w:p w14:paraId="530C2E16" w14:textId="5A485E17" w:rsidR="004E3243" w:rsidRPr="003474E1" w:rsidRDefault="004E3243" w:rsidP="004E3243">
      <w:pPr>
        <w:pStyle w:val="TH"/>
        <w:rPr>
          <w:ins w:id="17" w:author="Huawei" w:date="2022-09-30T13:05:00Z"/>
        </w:rPr>
      </w:pPr>
      <w:ins w:id="18" w:author="Huawei" w:date="2022-09-30T13:05:00Z">
        <w:r w:rsidRPr="003474E1">
          <w:t>Table 5.29</w:t>
        </w:r>
        <w:r>
          <w:t>a</w:t>
        </w:r>
        <w:r w:rsidRPr="003474E1">
          <w:t>.</w:t>
        </w:r>
        <w:r>
          <w:t>2-1</w:t>
        </w:r>
        <w:r>
          <w:rPr>
            <w:rFonts w:hint="eastAsia"/>
            <w:lang w:eastAsia="zh-CN"/>
          </w:rPr>
          <w:t>：</w:t>
        </w:r>
      </w:ins>
      <w:ins w:id="19" w:author="Huawei" w:date="2022-09-30T13:06:00Z">
        <w:r w:rsidR="00F9303D">
          <w:rPr>
            <w:rFonts w:hint="eastAsia"/>
            <w:lang w:eastAsia="zh-CN"/>
          </w:rPr>
          <w:t>5</w:t>
        </w:r>
        <w:r w:rsidR="00F9303D">
          <w:t>G-ACIA Industrial</w:t>
        </w:r>
        <w:r w:rsidR="00F9303D" w:rsidRPr="00DB644B">
          <w:t xml:space="preserve"> </w:t>
        </w:r>
        <w:r w:rsidR="00F9303D">
          <w:t>Application</w:t>
        </w:r>
      </w:ins>
      <w:ins w:id="20" w:author="Huawei" w:date="2022-09-30T13:05:00Z">
        <w:r w:rsidRPr="003474E1">
          <w:t xml:space="preserve"> </w:t>
        </w:r>
        <w:r>
          <w:t>P</w:t>
        </w:r>
        <w:r w:rsidRPr="003474E1">
          <w:t xml:space="preserve">arameters and 5GS QoS Parameters </w:t>
        </w:r>
        <w:r>
          <w:t>M</w:t>
        </w:r>
        <w:r w:rsidRPr="003474E1">
          <w:t>apping</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2397"/>
        <w:gridCol w:w="4677"/>
      </w:tblGrid>
      <w:tr w:rsidR="004E3243" w14:paraId="72BB9C24" w14:textId="77777777" w:rsidTr="006C4BC6">
        <w:trPr>
          <w:cantSplit/>
          <w:trHeight w:val="424"/>
          <w:jc w:val="center"/>
          <w:ins w:id="21" w:author="Huawei" w:date="2022-09-30T13:05:00Z"/>
        </w:trPr>
        <w:tc>
          <w:tcPr>
            <w:tcW w:w="1993" w:type="dxa"/>
            <w:tcBorders>
              <w:top w:val="single" w:sz="4" w:space="0" w:color="auto"/>
              <w:left w:val="single" w:sz="4" w:space="0" w:color="auto"/>
              <w:bottom w:val="single" w:sz="4" w:space="0" w:color="auto"/>
              <w:right w:val="single" w:sz="4" w:space="0" w:color="auto"/>
            </w:tcBorders>
            <w:hideMark/>
          </w:tcPr>
          <w:p w14:paraId="1550E0C8" w14:textId="77777777" w:rsidR="004E3243" w:rsidRDefault="004E3243" w:rsidP="006C4BC6">
            <w:pPr>
              <w:pStyle w:val="TAH"/>
              <w:rPr>
                <w:ins w:id="22" w:author="Huawei" w:date="2022-09-30T13:05:00Z"/>
              </w:rPr>
            </w:pPr>
            <w:ins w:id="23" w:author="Huawei" w:date="2022-09-30T13:05:00Z">
              <w:r>
                <w:t>5G-ACIA Industrial</w:t>
              </w:r>
              <w:r w:rsidRPr="00DB644B">
                <w:t xml:space="preserve"> </w:t>
              </w:r>
              <w:r>
                <w:t xml:space="preserve">Application </w:t>
              </w:r>
              <w:r w:rsidRPr="00DB644B">
                <w:t>Parameters</w:t>
              </w:r>
            </w:ins>
          </w:p>
        </w:tc>
        <w:tc>
          <w:tcPr>
            <w:tcW w:w="2397" w:type="dxa"/>
            <w:tcBorders>
              <w:top w:val="single" w:sz="4" w:space="0" w:color="auto"/>
              <w:left w:val="single" w:sz="4" w:space="0" w:color="auto"/>
              <w:bottom w:val="single" w:sz="4" w:space="0" w:color="auto"/>
              <w:right w:val="single" w:sz="4" w:space="0" w:color="auto"/>
            </w:tcBorders>
            <w:hideMark/>
          </w:tcPr>
          <w:p w14:paraId="5ACC0384" w14:textId="77777777" w:rsidR="004E3243" w:rsidRDefault="004E3243" w:rsidP="006C4BC6">
            <w:pPr>
              <w:pStyle w:val="TAH"/>
              <w:rPr>
                <w:ins w:id="24" w:author="Huawei" w:date="2022-09-30T13:05:00Z"/>
              </w:rPr>
            </w:pPr>
            <w:ins w:id="25" w:author="Huawei" w:date="2022-09-30T13:05:00Z">
              <w:r w:rsidRPr="00DB644B">
                <w:t>5GS QoS Parameters</w:t>
              </w:r>
            </w:ins>
          </w:p>
        </w:tc>
        <w:tc>
          <w:tcPr>
            <w:tcW w:w="4677" w:type="dxa"/>
            <w:tcBorders>
              <w:top w:val="single" w:sz="4" w:space="0" w:color="auto"/>
              <w:left w:val="single" w:sz="4" w:space="0" w:color="auto"/>
              <w:bottom w:val="single" w:sz="4" w:space="0" w:color="auto"/>
              <w:right w:val="single" w:sz="4" w:space="0" w:color="auto"/>
            </w:tcBorders>
          </w:tcPr>
          <w:p w14:paraId="5FAFB4E5" w14:textId="77777777" w:rsidR="004E3243" w:rsidRPr="00DB644B" w:rsidRDefault="004E3243" w:rsidP="006C4BC6">
            <w:pPr>
              <w:pStyle w:val="TAH"/>
              <w:rPr>
                <w:ins w:id="26" w:author="Huawei" w:date="2022-09-30T13:05:00Z"/>
                <w:lang w:eastAsia="zh-CN"/>
              </w:rPr>
            </w:pPr>
            <w:ins w:id="27" w:author="Huawei" w:date="2022-09-30T13:05:00Z">
              <w:r>
                <w:rPr>
                  <w:rFonts w:hint="eastAsia"/>
                  <w:lang w:eastAsia="zh-CN"/>
                </w:rPr>
                <w:t>D</w:t>
              </w:r>
              <w:r>
                <w:rPr>
                  <w:lang w:eastAsia="zh-CN"/>
                </w:rPr>
                <w:t>escription</w:t>
              </w:r>
            </w:ins>
          </w:p>
        </w:tc>
      </w:tr>
      <w:tr w:rsidR="004E3243" w14:paraId="5D39EFB1" w14:textId="77777777" w:rsidTr="006C4BC6">
        <w:trPr>
          <w:cantSplit/>
          <w:trHeight w:val="203"/>
          <w:jc w:val="center"/>
          <w:ins w:id="28"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226200F3" w14:textId="77777777" w:rsidR="004E3243" w:rsidRDefault="004E3243" w:rsidP="006C4BC6">
            <w:pPr>
              <w:pStyle w:val="TAL"/>
              <w:rPr>
                <w:ins w:id="29" w:author="Huawei" w:date="2022-09-30T13:05:00Z"/>
              </w:rPr>
            </w:pPr>
            <w:ins w:id="30" w:author="Huawei" w:date="2022-09-30T13:05:00Z">
              <w:r w:rsidRPr="007A2F11">
                <w:rPr>
                  <w:rFonts w:eastAsia="宋体" w:cs="Arial"/>
                  <w:szCs w:val="18"/>
                  <w:lang w:eastAsia="zh-CN"/>
                </w:rPr>
                <w:t>Transfer interval</w:t>
              </w:r>
            </w:ins>
          </w:p>
        </w:tc>
        <w:tc>
          <w:tcPr>
            <w:tcW w:w="2397" w:type="dxa"/>
            <w:tcBorders>
              <w:top w:val="single" w:sz="4" w:space="0" w:color="auto"/>
              <w:left w:val="single" w:sz="4" w:space="0" w:color="auto"/>
              <w:bottom w:val="single" w:sz="4" w:space="0" w:color="auto"/>
              <w:right w:val="single" w:sz="4" w:space="0" w:color="auto"/>
            </w:tcBorders>
          </w:tcPr>
          <w:p w14:paraId="24CB2519" w14:textId="77777777" w:rsidR="004E3243" w:rsidRDefault="004E3243" w:rsidP="006C4BC6">
            <w:pPr>
              <w:pStyle w:val="TAL"/>
              <w:rPr>
                <w:ins w:id="31" w:author="Huawei" w:date="2022-09-30T13:05:00Z"/>
              </w:rPr>
            </w:pPr>
            <w:ins w:id="32" w:author="Huawei" w:date="2022-09-30T13:05:00Z">
              <w:r w:rsidRPr="007A2F11">
                <w:rPr>
                  <w:rFonts w:eastAsia="宋体" w:cs="Arial"/>
                  <w:szCs w:val="18"/>
                  <w:lang w:eastAsia="zh-CN"/>
                </w:rPr>
                <w:t>Periodicity</w:t>
              </w:r>
            </w:ins>
          </w:p>
        </w:tc>
        <w:tc>
          <w:tcPr>
            <w:tcW w:w="4677" w:type="dxa"/>
            <w:tcBorders>
              <w:top w:val="single" w:sz="4" w:space="0" w:color="auto"/>
              <w:left w:val="single" w:sz="4" w:space="0" w:color="auto"/>
              <w:bottom w:val="single" w:sz="4" w:space="0" w:color="auto"/>
              <w:right w:val="single" w:sz="4" w:space="0" w:color="auto"/>
            </w:tcBorders>
          </w:tcPr>
          <w:p w14:paraId="205AFA1D" w14:textId="77777777" w:rsidR="004E3243" w:rsidRPr="007A2F11" w:rsidRDefault="004E3243" w:rsidP="006C4BC6">
            <w:pPr>
              <w:pStyle w:val="TAL"/>
              <w:rPr>
                <w:ins w:id="33" w:author="Huawei" w:date="2022-09-30T13:05:00Z"/>
                <w:rFonts w:eastAsia="宋体" w:cs="Arial"/>
                <w:szCs w:val="18"/>
                <w:lang w:eastAsia="zh-CN"/>
              </w:rPr>
            </w:pPr>
            <w:ins w:id="34" w:author="Huawei" w:date="2022-09-30T13:05:00Z">
              <w:r w:rsidRPr="003A3706">
                <w:rPr>
                  <w:rFonts w:eastAsia="宋体" w:cs="Arial"/>
                  <w:szCs w:val="18"/>
                  <w:lang w:eastAsia="zh-CN"/>
                </w:rPr>
                <w:t>Time difference between two consecutive transfers of application data from an application via the service interface to 3GPP system. It indicates the time elapsed between any two consecutive messages delivered by the automation application to the ingress of the 3GPP system. Applicable only to periodic communication.</w:t>
              </w:r>
            </w:ins>
          </w:p>
        </w:tc>
      </w:tr>
      <w:tr w:rsidR="004E3243" w14:paraId="2B0C4F3B" w14:textId="77777777" w:rsidTr="006C4BC6">
        <w:trPr>
          <w:cantSplit/>
          <w:trHeight w:val="212"/>
          <w:jc w:val="center"/>
          <w:ins w:id="35"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12AD4C3E" w14:textId="77777777" w:rsidR="004E3243" w:rsidRDefault="004E3243" w:rsidP="006C4BC6">
            <w:pPr>
              <w:pStyle w:val="TAL"/>
              <w:rPr>
                <w:ins w:id="36" w:author="Huawei" w:date="2022-09-30T13:05:00Z"/>
              </w:rPr>
            </w:pPr>
            <w:ins w:id="37" w:author="Huawei" w:date="2022-09-30T13:05:00Z">
              <w:r w:rsidRPr="007A2F11">
                <w:rPr>
                  <w:rFonts w:eastAsia="宋体" w:cs="Arial"/>
                  <w:szCs w:val="18"/>
                  <w:lang w:eastAsia="zh-CN"/>
                </w:rPr>
                <w:t>Data volume per cycle time</w:t>
              </w:r>
            </w:ins>
          </w:p>
        </w:tc>
        <w:tc>
          <w:tcPr>
            <w:tcW w:w="2397" w:type="dxa"/>
            <w:tcBorders>
              <w:top w:val="single" w:sz="4" w:space="0" w:color="auto"/>
              <w:left w:val="single" w:sz="4" w:space="0" w:color="auto"/>
              <w:bottom w:val="single" w:sz="4" w:space="0" w:color="auto"/>
              <w:right w:val="single" w:sz="4" w:space="0" w:color="auto"/>
            </w:tcBorders>
          </w:tcPr>
          <w:p w14:paraId="1D52B26E" w14:textId="77777777" w:rsidR="004E3243" w:rsidRDefault="004E3243" w:rsidP="006C4BC6">
            <w:pPr>
              <w:pStyle w:val="TAL"/>
              <w:rPr>
                <w:ins w:id="38" w:author="Huawei" w:date="2022-09-30T13:05:00Z"/>
              </w:rPr>
            </w:pPr>
            <w:ins w:id="39" w:author="Huawei" w:date="2022-09-30T13:05:00Z">
              <w:r w:rsidRPr="007A2F11">
                <w:rPr>
                  <w:rFonts w:eastAsia="宋体" w:cs="Arial"/>
                  <w:szCs w:val="18"/>
                  <w:lang w:eastAsia="zh-CN"/>
                </w:rPr>
                <w:t>Maximum Burst Size</w:t>
              </w:r>
            </w:ins>
          </w:p>
        </w:tc>
        <w:tc>
          <w:tcPr>
            <w:tcW w:w="4677" w:type="dxa"/>
            <w:tcBorders>
              <w:top w:val="single" w:sz="4" w:space="0" w:color="auto"/>
              <w:left w:val="single" w:sz="4" w:space="0" w:color="auto"/>
              <w:bottom w:val="single" w:sz="4" w:space="0" w:color="auto"/>
              <w:right w:val="single" w:sz="4" w:space="0" w:color="auto"/>
            </w:tcBorders>
          </w:tcPr>
          <w:p w14:paraId="0893D984" w14:textId="77777777" w:rsidR="004E3243" w:rsidRPr="007A2F11" w:rsidRDefault="004E3243" w:rsidP="006C4BC6">
            <w:pPr>
              <w:pStyle w:val="TAL"/>
              <w:rPr>
                <w:ins w:id="40" w:author="Huawei" w:date="2022-09-30T13:05:00Z"/>
                <w:rFonts w:eastAsia="宋体" w:cs="Arial"/>
                <w:szCs w:val="18"/>
                <w:lang w:eastAsia="zh-CN"/>
              </w:rPr>
            </w:pPr>
            <w:ins w:id="41" w:author="Huawei" w:date="2022-09-30T13:05:00Z">
              <w:r w:rsidRPr="003A3706">
                <w:rPr>
                  <w:rFonts w:eastAsia="宋体" w:cs="Arial"/>
                  <w:szCs w:val="18"/>
                  <w:lang w:eastAsia="zh-CN"/>
                </w:rPr>
                <w:t>Largest data volume within a cycle i.e. one transmission occurred every transfer interval.</w:t>
              </w:r>
            </w:ins>
          </w:p>
        </w:tc>
      </w:tr>
      <w:tr w:rsidR="004E3243" w14:paraId="6470C499" w14:textId="77777777" w:rsidTr="006C4BC6">
        <w:trPr>
          <w:cantSplit/>
          <w:trHeight w:val="424"/>
          <w:jc w:val="center"/>
          <w:ins w:id="42"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12485FB5" w14:textId="77777777" w:rsidR="004E3243" w:rsidRDefault="004E3243" w:rsidP="006C4BC6">
            <w:pPr>
              <w:pStyle w:val="TAL"/>
              <w:rPr>
                <w:ins w:id="43" w:author="Huawei" w:date="2022-09-30T13:05:00Z"/>
              </w:rPr>
            </w:pPr>
            <w:ins w:id="44" w:author="Huawei" w:date="2022-09-30T13:05:00Z">
              <w:r w:rsidRPr="007A2F11">
                <w:rPr>
                  <w:rFonts w:eastAsia="宋体" w:cs="Arial"/>
                  <w:szCs w:val="18"/>
                  <w:lang w:eastAsia="zh-CN"/>
                </w:rPr>
                <w:t>Average or Service and peak data rates</w:t>
              </w:r>
            </w:ins>
          </w:p>
        </w:tc>
        <w:tc>
          <w:tcPr>
            <w:tcW w:w="2397" w:type="dxa"/>
            <w:tcBorders>
              <w:top w:val="single" w:sz="4" w:space="0" w:color="auto"/>
              <w:left w:val="single" w:sz="4" w:space="0" w:color="auto"/>
              <w:bottom w:val="single" w:sz="4" w:space="0" w:color="auto"/>
              <w:right w:val="single" w:sz="4" w:space="0" w:color="auto"/>
            </w:tcBorders>
          </w:tcPr>
          <w:p w14:paraId="7D8C4AFD" w14:textId="77777777" w:rsidR="004E3243" w:rsidRDefault="004E3243" w:rsidP="006C4BC6">
            <w:pPr>
              <w:pStyle w:val="TAL"/>
              <w:rPr>
                <w:ins w:id="45" w:author="Huawei" w:date="2022-09-30T13:05:00Z"/>
              </w:rPr>
            </w:pPr>
            <w:ins w:id="46" w:author="Huawei" w:date="2022-09-30T13:05:00Z">
              <w:r w:rsidRPr="007A2F11">
                <w:rPr>
                  <w:rFonts w:eastAsia="宋体" w:cs="Arial"/>
                  <w:szCs w:val="18"/>
                  <w:lang w:eastAsia="zh-CN"/>
                </w:rPr>
                <w:t>Requested Guaranteed Bitrate and Requested Maximum Bitrate</w:t>
              </w:r>
            </w:ins>
          </w:p>
        </w:tc>
        <w:tc>
          <w:tcPr>
            <w:tcW w:w="4677" w:type="dxa"/>
            <w:tcBorders>
              <w:top w:val="single" w:sz="4" w:space="0" w:color="auto"/>
              <w:left w:val="single" w:sz="4" w:space="0" w:color="auto"/>
              <w:bottom w:val="single" w:sz="4" w:space="0" w:color="auto"/>
              <w:right w:val="single" w:sz="4" w:space="0" w:color="auto"/>
            </w:tcBorders>
          </w:tcPr>
          <w:p w14:paraId="0A25BA82" w14:textId="77777777" w:rsidR="004E3243" w:rsidRPr="007A2F11" w:rsidRDefault="004E3243" w:rsidP="006C4BC6">
            <w:pPr>
              <w:pStyle w:val="TAL"/>
              <w:rPr>
                <w:ins w:id="47" w:author="Huawei" w:date="2022-09-30T13:05:00Z"/>
                <w:rFonts w:eastAsia="宋体" w:cs="Arial"/>
                <w:szCs w:val="18"/>
                <w:lang w:eastAsia="zh-CN"/>
              </w:rPr>
            </w:pPr>
            <w:ins w:id="48" w:author="Huawei" w:date="2022-09-30T13:05:00Z">
              <w:r w:rsidRPr="003A3706">
                <w:rPr>
                  <w:rFonts w:eastAsia="宋体" w:cs="Arial"/>
                  <w:szCs w:val="18"/>
                  <w:lang w:eastAsia="zh-CN"/>
                </w:rPr>
                <w:t>Indicate the expected target data rate and maximum data rate of a connection during a given time window.</w:t>
              </w:r>
            </w:ins>
          </w:p>
        </w:tc>
      </w:tr>
      <w:tr w:rsidR="004E3243" w14:paraId="2715CCD7" w14:textId="77777777" w:rsidTr="006C4BC6">
        <w:trPr>
          <w:cantSplit/>
          <w:trHeight w:val="203"/>
          <w:jc w:val="center"/>
          <w:ins w:id="49"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55330456" w14:textId="77777777" w:rsidR="004E3243" w:rsidRDefault="004E3243" w:rsidP="006C4BC6">
            <w:pPr>
              <w:pStyle w:val="TAL"/>
              <w:rPr>
                <w:ins w:id="50" w:author="Huawei" w:date="2022-09-30T13:05:00Z"/>
              </w:rPr>
            </w:pPr>
            <w:ins w:id="51" w:author="Huawei" w:date="2022-09-30T13:05:00Z">
              <w:r w:rsidRPr="007A2F11">
                <w:rPr>
                  <w:rFonts w:eastAsia="宋体" w:cs="Arial"/>
                  <w:szCs w:val="18"/>
                  <w:lang w:eastAsia="zh-CN"/>
                </w:rPr>
                <w:t>Maximum end-to-end latency</w:t>
              </w:r>
            </w:ins>
          </w:p>
        </w:tc>
        <w:tc>
          <w:tcPr>
            <w:tcW w:w="2397" w:type="dxa"/>
            <w:tcBorders>
              <w:top w:val="single" w:sz="4" w:space="0" w:color="auto"/>
              <w:left w:val="single" w:sz="4" w:space="0" w:color="auto"/>
              <w:bottom w:val="single" w:sz="4" w:space="0" w:color="auto"/>
              <w:right w:val="single" w:sz="4" w:space="0" w:color="auto"/>
            </w:tcBorders>
          </w:tcPr>
          <w:p w14:paraId="213A4085" w14:textId="77777777" w:rsidR="004E3243" w:rsidRDefault="004E3243" w:rsidP="006C4BC6">
            <w:pPr>
              <w:pStyle w:val="TAL"/>
              <w:rPr>
                <w:ins w:id="52" w:author="Huawei" w:date="2022-09-30T13:05:00Z"/>
              </w:rPr>
            </w:pPr>
            <w:ins w:id="53" w:author="Huawei" w:date="2022-09-30T13:05:00Z">
              <w:r w:rsidRPr="007A2F11">
                <w:rPr>
                  <w:rFonts w:eastAsia="宋体" w:cs="Arial"/>
                  <w:szCs w:val="18"/>
                  <w:lang w:eastAsia="zh-CN"/>
                </w:rPr>
                <w:t>Requested 5GS Delay</w:t>
              </w:r>
            </w:ins>
          </w:p>
        </w:tc>
        <w:tc>
          <w:tcPr>
            <w:tcW w:w="4677" w:type="dxa"/>
            <w:tcBorders>
              <w:top w:val="single" w:sz="4" w:space="0" w:color="auto"/>
              <w:left w:val="single" w:sz="4" w:space="0" w:color="auto"/>
              <w:bottom w:val="single" w:sz="4" w:space="0" w:color="auto"/>
              <w:right w:val="single" w:sz="4" w:space="0" w:color="auto"/>
            </w:tcBorders>
          </w:tcPr>
          <w:p w14:paraId="52C9E9A9" w14:textId="77777777" w:rsidR="004E3243" w:rsidRPr="007A2F11" w:rsidRDefault="004E3243" w:rsidP="006C4BC6">
            <w:pPr>
              <w:pStyle w:val="TAL"/>
              <w:rPr>
                <w:ins w:id="54" w:author="Huawei" w:date="2022-09-30T13:05:00Z"/>
                <w:rFonts w:eastAsia="宋体" w:cs="Arial"/>
                <w:szCs w:val="18"/>
                <w:lang w:eastAsia="zh-CN"/>
              </w:rPr>
            </w:pPr>
            <w:ins w:id="55" w:author="Huawei" w:date="2022-09-30T13:05:00Z">
              <w:r w:rsidRPr="003A3706">
                <w:rPr>
                  <w:rFonts w:eastAsia="宋体" w:cs="Arial"/>
                  <w:szCs w:val="18"/>
                  <w:lang w:eastAsia="zh-CN"/>
                </w:rPr>
                <w:t>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w:t>
              </w:r>
            </w:ins>
          </w:p>
        </w:tc>
      </w:tr>
      <w:tr w:rsidR="004E3243" w14:paraId="78FE831D" w14:textId="77777777" w:rsidTr="006C4BC6">
        <w:trPr>
          <w:cantSplit/>
          <w:trHeight w:val="212"/>
          <w:jc w:val="center"/>
          <w:ins w:id="56"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0A6022C9" w14:textId="77777777" w:rsidR="004E3243" w:rsidRPr="007A2F11" w:rsidRDefault="004E3243" w:rsidP="006C4BC6">
            <w:pPr>
              <w:pStyle w:val="TAL"/>
              <w:rPr>
                <w:ins w:id="57" w:author="Huawei" w:date="2022-09-30T13:05:00Z"/>
                <w:rFonts w:eastAsia="宋体" w:cs="Arial"/>
                <w:szCs w:val="18"/>
                <w:lang w:eastAsia="zh-CN"/>
              </w:rPr>
            </w:pPr>
            <w:ins w:id="58" w:author="Huawei" w:date="2022-09-30T13:05:00Z">
              <w:r w:rsidRPr="007A2F11">
                <w:rPr>
                  <w:rFonts w:eastAsia="宋体" w:cs="Arial"/>
                  <w:szCs w:val="18"/>
                  <w:lang w:eastAsia="zh-CN"/>
                </w:rPr>
                <w:t>Requested Packet error rate</w:t>
              </w:r>
            </w:ins>
          </w:p>
        </w:tc>
        <w:tc>
          <w:tcPr>
            <w:tcW w:w="2397" w:type="dxa"/>
            <w:tcBorders>
              <w:top w:val="single" w:sz="4" w:space="0" w:color="auto"/>
              <w:left w:val="single" w:sz="4" w:space="0" w:color="auto"/>
              <w:bottom w:val="single" w:sz="4" w:space="0" w:color="auto"/>
              <w:right w:val="single" w:sz="4" w:space="0" w:color="auto"/>
            </w:tcBorders>
          </w:tcPr>
          <w:p w14:paraId="252321DB" w14:textId="77777777" w:rsidR="004E3243" w:rsidRDefault="004E3243" w:rsidP="006C4BC6">
            <w:pPr>
              <w:pStyle w:val="TAL"/>
              <w:rPr>
                <w:ins w:id="59" w:author="Huawei" w:date="2022-09-30T13:05:00Z"/>
              </w:rPr>
            </w:pPr>
            <w:ins w:id="60" w:author="Huawei" w:date="2022-09-30T13:05:00Z">
              <w:r w:rsidRPr="007A2F11">
                <w:rPr>
                  <w:rFonts w:eastAsia="宋体" w:cs="Arial"/>
                  <w:szCs w:val="18"/>
                  <w:lang w:eastAsia="zh-CN"/>
                </w:rPr>
                <w:t>Requested packet error rate</w:t>
              </w:r>
            </w:ins>
          </w:p>
        </w:tc>
        <w:tc>
          <w:tcPr>
            <w:tcW w:w="4677" w:type="dxa"/>
            <w:tcBorders>
              <w:top w:val="single" w:sz="4" w:space="0" w:color="auto"/>
              <w:left w:val="single" w:sz="4" w:space="0" w:color="auto"/>
              <w:bottom w:val="single" w:sz="4" w:space="0" w:color="auto"/>
              <w:right w:val="single" w:sz="4" w:space="0" w:color="auto"/>
            </w:tcBorders>
          </w:tcPr>
          <w:p w14:paraId="4FD6A82C" w14:textId="77777777" w:rsidR="004E3243" w:rsidRPr="007A2F11" w:rsidRDefault="004E3243" w:rsidP="006C4BC6">
            <w:pPr>
              <w:pStyle w:val="TAL"/>
              <w:rPr>
                <w:ins w:id="61" w:author="Huawei" w:date="2022-09-30T13:05:00Z"/>
                <w:rFonts w:eastAsia="宋体" w:cs="Arial"/>
                <w:szCs w:val="18"/>
                <w:lang w:eastAsia="zh-CN"/>
              </w:rPr>
            </w:pPr>
            <w:ins w:id="62" w:author="Huawei" w:date="2022-09-30T13:05:00Z">
              <w:r w:rsidRPr="003A3706">
                <w:rPr>
                  <w:rFonts w:eastAsia="宋体" w:cs="Arial"/>
                  <w:szCs w:val="18"/>
                  <w:lang w:eastAsia="zh-CN"/>
                </w:rP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ins>
          </w:p>
        </w:tc>
      </w:tr>
      <w:tr w:rsidR="004E3243" w14:paraId="496ECE7F" w14:textId="77777777" w:rsidTr="006C4BC6">
        <w:trPr>
          <w:cantSplit/>
          <w:trHeight w:val="424"/>
          <w:jc w:val="center"/>
          <w:ins w:id="63" w:author="Huawei" w:date="2022-09-30T13:05:00Z"/>
        </w:trPr>
        <w:tc>
          <w:tcPr>
            <w:tcW w:w="1993" w:type="dxa"/>
            <w:tcBorders>
              <w:top w:val="single" w:sz="4" w:space="0" w:color="auto"/>
              <w:left w:val="single" w:sz="4" w:space="0" w:color="auto"/>
              <w:bottom w:val="single" w:sz="4" w:space="0" w:color="auto"/>
              <w:right w:val="single" w:sz="4" w:space="0" w:color="auto"/>
            </w:tcBorders>
          </w:tcPr>
          <w:p w14:paraId="56F8D549" w14:textId="77777777" w:rsidR="004E3243" w:rsidRPr="007A2F11" w:rsidRDefault="004E3243" w:rsidP="006C4BC6">
            <w:pPr>
              <w:pStyle w:val="TAL"/>
              <w:rPr>
                <w:ins w:id="64" w:author="Huawei" w:date="2022-09-30T13:05:00Z"/>
                <w:rFonts w:eastAsia="宋体" w:cs="Arial"/>
                <w:szCs w:val="18"/>
                <w:lang w:eastAsia="zh-CN"/>
              </w:rPr>
            </w:pPr>
            <w:ins w:id="65" w:author="Huawei" w:date="2022-09-30T13:05:00Z">
              <w:r w:rsidRPr="007A2F11">
                <w:rPr>
                  <w:rFonts w:cs="Arial"/>
                  <w:szCs w:val="18"/>
                </w:rPr>
                <w:t>Silence time interval</w:t>
              </w:r>
            </w:ins>
          </w:p>
        </w:tc>
        <w:tc>
          <w:tcPr>
            <w:tcW w:w="2397" w:type="dxa"/>
            <w:tcBorders>
              <w:top w:val="single" w:sz="4" w:space="0" w:color="auto"/>
              <w:left w:val="single" w:sz="4" w:space="0" w:color="auto"/>
              <w:bottom w:val="single" w:sz="4" w:space="0" w:color="auto"/>
              <w:right w:val="single" w:sz="4" w:space="0" w:color="auto"/>
            </w:tcBorders>
          </w:tcPr>
          <w:p w14:paraId="231B4523" w14:textId="77777777" w:rsidR="004E3243" w:rsidRDefault="004E3243" w:rsidP="006C4BC6">
            <w:pPr>
              <w:pStyle w:val="TAL"/>
              <w:rPr>
                <w:ins w:id="66" w:author="Huawei" w:date="2022-09-30T13:05:00Z"/>
              </w:rPr>
            </w:pPr>
            <w:ins w:id="67" w:author="Huawei" w:date="2022-09-30T13:05:00Z">
              <w:r w:rsidRPr="007A2F11">
                <w:rPr>
                  <w:rFonts w:cs="Arial"/>
                  <w:szCs w:val="18"/>
                </w:rPr>
                <w:t>Temporal invalidity (start-time, end-time)</w:t>
              </w:r>
            </w:ins>
          </w:p>
        </w:tc>
        <w:tc>
          <w:tcPr>
            <w:tcW w:w="4677" w:type="dxa"/>
            <w:tcBorders>
              <w:top w:val="single" w:sz="4" w:space="0" w:color="auto"/>
              <w:left w:val="single" w:sz="4" w:space="0" w:color="auto"/>
              <w:bottom w:val="single" w:sz="4" w:space="0" w:color="auto"/>
              <w:right w:val="single" w:sz="4" w:space="0" w:color="auto"/>
            </w:tcBorders>
          </w:tcPr>
          <w:p w14:paraId="68380D9A" w14:textId="77777777" w:rsidR="004E3243" w:rsidRPr="007A2F11" w:rsidRDefault="004E3243" w:rsidP="006C4BC6">
            <w:pPr>
              <w:pStyle w:val="TAL"/>
              <w:rPr>
                <w:ins w:id="68" w:author="Huawei" w:date="2022-09-30T13:05:00Z"/>
                <w:rFonts w:cs="Arial"/>
                <w:szCs w:val="18"/>
              </w:rPr>
            </w:pPr>
            <w:ins w:id="69" w:author="Huawei" w:date="2022-09-30T13:05:00Z">
              <w:r w:rsidRPr="003A3706">
                <w:rPr>
                  <w:rFonts w:cs="Arial"/>
                  <w:szCs w:val="18"/>
                </w:rPr>
                <w:t>Indicate the time period when an established connection will not carry any user payload (e.g. at night or on weekends).</w:t>
              </w:r>
            </w:ins>
          </w:p>
        </w:tc>
      </w:tr>
    </w:tbl>
    <w:p w14:paraId="3F66787A" w14:textId="77777777" w:rsidR="00F9303D" w:rsidRDefault="00F9303D" w:rsidP="004E3243">
      <w:pPr>
        <w:rPr>
          <w:ins w:id="70" w:author="Huawei" w:date="2022-09-30T13:05:00Z"/>
        </w:rPr>
      </w:pPr>
    </w:p>
    <w:p w14:paraId="3AF4BA26" w14:textId="77777777" w:rsidR="004E3243" w:rsidRPr="0018075D" w:rsidRDefault="004E3243" w:rsidP="004E3243">
      <w:pPr>
        <w:rPr>
          <w:ins w:id="71" w:author="Huawei" w:date="2022-09-30T13:05:00Z"/>
        </w:rPr>
      </w:pPr>
      <w:ins w:id="72" w:author="Huawei" w:date="2022-09-30T13:05:00Z">
        <w:r w:rsidRPr="0018075D">
          <w:t xml:space="preserve">When the AF requests with temporal invalidity condition, </w:t>
        </w:r>
        <w:r>
          <w:t>t</w:t>
        </w:r>
        <w:r w:rsidRPr="0018075D">
          <w:t>he TSCTSF or the PCF is responsible to manage it.</w:t>
        </w:r>
      </w:ins>
    </w:p>
    <w:p w14:paraId="59961FBE" w14:textId="77777777" w:rsidR="004E3243" w:rsidRPr="0018075D" w:rsidRDefault="004E3243" w:rsidP="004E3243">
      <w:pPr>
        <w:pStyle w:val="B1"/>
        <w:overflowPunct w:val="0"/>
        <w:autoSpaceDE w:val="0"/>
        <w:autoSpaceDN w:val="0"/>
        <w:adjustRightInd w:val="0"/>
        <w:textAlignment w:val="baseline"/>
        <w:rPr>
          <w:ins w:id="73" w:author="Huawei" w:date="2022-09-30T13:05:00Z"/>
          <w:rFonts w:eastAsia="Times New Roman"/>
          <w:lang w:eastAsia="en-GB"/>
        </w:rPr>
      </w:pPr>
      <w:ins w:id="74" w:author="Huawei" w:date="2022-09-30T13:05:00Z">
        <w:r w:rsidRPr="0018075D">
          <w:rPr>
            <w:rFonts w:eastAsia="Times New Roman"/>
            <w:lang w:eastAsia="en-GB"/>
          </w:rPr>
          <w:lastRenderedPageBreak/>
          <w:t>-    In case the AF requests with temporal invalidity condition to the TSCTSF</w:t>
        </w:r>
        <w:r w:rsidRPr="00BA3289">
          <w:rPr>
            <w:rFonts w:eastAsia="Times New Roman"/>
            <w:lang w:eastAsia="en-GB"/>
          </w:rPr>
          <w:t xml:space="preserve"> </w:t>
        </w:r>
        <w:r w:rsidRPr="0018075D">
          <w:rPr>
            <w:rFonts w:eastAsia="Times New Roman"/>
            <w:lang w:eastAsia="en-GB"/>
          </w:rPr>
          <w:t>via NEF</w:t>
        </w:r>
        <w:r>
          <w:rPr>
            <w:rFonts w:eastAsia="Times New Roman"/>
            <w:lang w:eastAsia="en-GB"/>
          </w:rPr>
          <w:t xml:space="preserve">: </w:t>
        </w:r>
        <w:r w:rsidRPr="00B339FE">
          <w:t>when the start-time is reached</w:t>
        </w:r>
        <w:r w:rsidRPr="0018075D">
          <w:rPr>
            <w:rFonts w:eastAsia="Times New Roman"/>
            <w:lang w:eastAsia="en-GB"/>
          </w:rPr>
          <w:t>, the TSCTSF</w:t>
        </w:r>
        <w:r>
          <w:rPr>
            <w:rFonts w:eastAsia="Times New Roman"/>
            <w:lang w:eastAsia="en-GB"/>
          </w:rPr>
          <w:t xml:space="preserve"> </w:t>
        </w:r>
        <w:r>
          <w:rPr>
            <w:lang w:eastAsia="zh-CN"/>
          </w:rPr>
          <w:t>revokes information to the PCF, so to</w:t>
        </w:r>
        <w:r w:rsidRPr="0018075D">
          <w:rPr>
            <w:rFonts w:eastAsia="Times New Roman"/>
            <w:lang w:eastAsia="en-GB"/>
          </w:rPr>
          <w:t xml:space="preserve"> initiate SM Policy Association Modification so to remove the QoS Flow or de-activate the UP connection of a PDU Session as defined in clause 4.16.5.2 of TS 23.502 [3]; when the end-time is reached, the TSCTSF </w:t>
        </w:r>
        <w:r>
          <w:rPr>
            <w:rFonts w:eastAsia="Times New Roman"/>
            <w:lang w:eastAsia="en-GB"/>
          </w:rPr>
          <w:t xml:space="preserve">provides information to PCF so to </w:t>
        </w:r>
        <w:r w:rsidRPr="0018075D">
          <w:rPr>
            <w:rFonts w:eastAsia="Times New Roman"/>
            <w:lang w:eastAsia="en-GB"/>
          </w:rPr>
          <w:t>initiate SM Policy Association Modification so to add a new QoS Flow or activate the UP connection of a PDU Session as defined in clause 4.16.5.2 of TS 23.502 [3].</w:t>
        </w:r>
      </w:ins>
    </w:p>
    <w:p w14:paraId="6F4C90FD" w14:textId="77777777" w:rsidR="004E3243" w:rsidRPr="0018075D" w:rsidRDefault="004E3243" w:rsidP="004E3243">
      <w:pPr>
        <w:pStyle w:val="B1"/>
        <w:overflowPunct w:val="0"/>
        <w:autoSpaceDE w:val="0"/>
        <w:autoSpaceDN w:val="0"/>
        <w:adjustRightInd w:val="0"/>
        <w:textAlignment w:val="baseline"/>
        <w:rPr>
          <w:ins w:id="75" w:author="Huawei" w:date="2022-09-30T13:05:00Z"/>
          <w:rFonts w:eastAsia="Times New Roman"/>
          <w:lang w:eastAsia="en-GB"/>
        </w:rPr>
      </w:pPr>
      <w:ins w:id="76" w:author="Huawei" w:date="2022-09-30T13:05:00Z">
        <w:r w:rsidRPr="0018075D">
          <w:rPr>
            <w:rFonts w:eastAsia="Times New Roman"/>
            <w:lang w:eastAsia="en-GB"/>
          </w:rPr>
          <w:t>-    In case the AF requests with temporal invalidity condition to the PCF</w:t>
        </w:r>
        <w:r w:rsidRPr="00BA3289">
          <w:rPr>
            <w:rFonts w:eastAsia="Times New Roman"/>
            <w:lang w:eastAsia="en-GB"/>
          </w:rPr>
          <w:t xml:space="preserve"> </w:t>
        </w:r>
        <w:r w:rsidRPr="0018075D">
          <w:rPr>
            <w:rFonts w:eastAsia="Times New Roman"/>
            <w:lang w:eastAsia="en-GB"/>
          </w:rPr>
          <w:t>via NEF, the PCF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ins>
    </w:p>
    <w:p w14:paraId="6763395C" w14:textId="77777777" w:rsidR="004E3243" w:rsidRDefault="004E3243" w:rsidP="004E3243">
      <w:pPr>
        <w:rPr>
          <w:ins w:id="77" w:author="Huawei" w:date="2022-09-30T13:05:00Z"/>
        </w:rPr>
      </w:pPr>
      <w:ins w:id="78" w:author="Huawei" w:date="2022-09-30T13:05:00Z">
        <w:r w:rsidRPr="0018075D">
          <w:t xml:space="preserve">When AF requests </w:t>
        </w:r>
        <w:r>
          <w:t>to</w:t>
        </w:r>
        <w:r w:rsidRPr="0018075D">
          <w:t xml:space="preserve"> change PDU Session Type of the group, </w:t>
        </w:r>
        <w:r w:rsidRPr="00B339FE">
          <w:t>PDU Session Release COMMAND for re-establishment of the PDU Session and URSP rules for the highest priority PDU Session Type of a group are used</w:t>
        </w:r>
        <w:r w:rsidRPr="00013532">
          <w:t xml:space="preserve"> </w:t>
        </w:r>
        <w:r>
          <w:t xml:space="preserve">to </w:t>
        </w:r>
        <w:r w:rsidRPr="00B339FE">
          <w:t>change PDU Session Type of the PDU Session targeting the group for each group member within the group.</w:t>
        </w:r>
      </w:ins>
    </w:p>
    <w:p w14:paraId="649C7D93" w14:textId="77777777" w:rsidR="004E3243" w:rsidRDefault="004E3243" w:rsidP="004E3243">
      <w:pPr>
        <w:rPr>
          <w:ins w:id="79" w:author="Huawei" w:date="2022-09-30T13:05:00Z"/>
        </w:rPr>
      </w:pPr>
      <w:ins w:id="80" w:author="Huawei" w:date="2022-09-30T13:05:00Z">
        <w:r>
          <w:rPr>
            <w:rFonts w:eastAsia="宋体"/>
            <w:color w:val="000000"/>
            <w:lang w:eastAsia="zh-CN"/>
          </w:rPr>
          <w:t xml:space="preserve">The </w:t>
        </w:r>
        <w:r w:rsidRPr="006C4BC6">
          <w:rPr>
            <w:rFonts w:eastAsia="宋体"/>
            <w:color w:val="000000"/>
            <w:lang w:eastAsia="zh-CN"/>
          </w:rPr>
          <w:t xml:space="preserve">NWDAF </w:t>
        </w:r>
        <w:r w:rsidRPr="006C4BC6">
          <w:rPr>
            <w:rFonts w:eastAsia="宋体"/>
            <w:lang w:eastAsia="zh-CN"/>
          </w:rPr>
          <w:t>is enhanced to support monitoring of communication service availability, communication service reliability</w:t>
        </w:r>
        <w:r>
          <w:rPr>
            <w:rFonts w:eastAsia="宋体"/>
            <w:lang w:eastAsia="zh-CN"/>
          </w:rPr>
          <w:t>.</w:t>
        </w:r>
        <w:r>
          <w:rPr>
            <w:rFonts w:hint="eastAsia"/>
          </w:rPr>
          <w:t xml:space="preserve"> W</w:t>
        </w:r>
        <w:r>
          <w:t xml:space="preserve">hen AF requests for monitoring of </w:t>
        </w:r>
        <w:r w:rsidRPr="00042379">
          <w:t>specific</w:t>
        </w:r>
        <w:r w:rsidRPr="001F7B5A">
          <w:t xml:space="preserve"> performance characteristics</w:t>
        </w:r>
        <w:r>
          <w:t xml:space="preserve"> (e.g. MFBR, PDB or PER) for a group, then </w:t>
        </w:r>
        <w:r w:rsidRPr="00042379">
          <w:rPr>
            <w:noProof/>
          </w:rPr>
          <w:t>QoS Parameter Notification Control is used for</w:t>
        </w:r>
        <w:r>
          <w:rPr>
            <w:noProof/>
          </w:rPr>
          <w:t xml:space="preserve"> </w:t>
        </w:r>
        <w:r w:rsidRPr="00042379">
          <w:rPr>
            <w:noProof/>
          </w:rPr>
          <w:t>monitoring of specific performance characteristic</w:t>
        </w:r>
        <w:r>
          <w:rPr>
            <w:noProof/>
          </w:rPr>
          <w:t xml:space="preserve"> for each group member in the group</w:t>
        </w:r>
        <w:r>
          <w:t>.</w:t>
        </w:r>
        <w:r w:rsidRPr="002219A1">
          <w:t xml:space="preserve"> </w:t>
        </w:r>
      </w:ins>
    </w:p>
    <w:p w14:paraId="628A539B" w14:textId="77777777" w:rsidR="004E3243" w:rsidRPr="0018075D" w:rsidRDefault="004E3243" w:rsidP="004E3243">
      <w:pPr>
        <w:pStyle w:val="B1"/>
        <w:overflowPunct w:val="0"/>
        <w:autoSpaceDE w:val="0"/>
        <w:autoSpaceDN w:val="0"/>
        <w:adjustRightInd w:val="0"/>
        <w:textAlignment w:val="baseline"/>
        <w:rPr>
          <w:ins w:id="81" w:author="Huawei" w:date="2022-09-30T13:05:00Z"/>
          <w:rFonts w:eastAsia="Times New Roman"/>
          <w:lang w:eastAsia="en-GB"/>
        </w:rPr>
      </w:pPr>
      <w:ins w:id="82" w:author="Huawei" w:date="2022-09-30T13:05:00Z">
        <w:r w:rsidRPr="0018075D">
          <w:rPr>
            <w:rFonts w:eastAsia="Times New Roman"/>
            <w:lang w:eastAsia="en-GB"/>
          </w:rPr>
          <w:t xml:space="preserve">-    </w:t>
        </w:r>
        <w:r>
          <w:t xml:space="preserve">PCF or TSCTSF indicates the </w:t>
        </w:r>
        <w:r w:rsidRPr="00042379">
          <w:rPr>
            <w:noProof/>
          </w:rPr>
          <w:t>specific performance characteristic</w:t>
        </w:r>
        <w:r>
          <w:rPr>
            <w:noProof/>
          </w:rPr>
          <w:t xml:space="preserve"> to be monitered during subscription for QoS Control notfication. PCF can send this indication along with the trigger for QoS Control notfication</w:t>
        </w:r>
        <w:r w:rsidRPr="0018075D">
          <w:rPr>
            <w:rFonts w:eastAsia="Times New Roman"/>
            <w:lang w:eastAsia="en-GB"/>
          </w:rPr>
          <w:t>.</w:t>
        </w:r>
      </w:ins>
    </w:p>
    <w:p w14:paraId="6FB64E07" w14:textId="77777777" w:rsidR="004E3243" w:rsidRPr="0018075D" w:rsidRDefault="004E3243" w:rsidP="004E3243">
      <w:pPr>
        <w:pStyle w:val="B1"/>
        <w:overflowPunct w:val="0"/>
        <w:autoSpaceDE w:val="0"/>
        <w:autoSpaceDN w:val="0"/>
        <w:adjustRightInd w:val="0"/>
        <w:textAlignment w:val="baseline"/>
        <w:rPr>
          <w:ins w:id="83" w:author="Huawei" w:date="2022-09-30T13:05:00Z"/>
          <w:rFonts w:eastAsia="Times New Roman"/>
          <w:lang w:eastAsia="en-GB"/>
        </w:rPr>
      </w:pPr>
      <w:ins w:id="84" w:author="Huawei" w:date="2022-09-30T13:05:00Z">
        <w:r w:rsidRPr="0018075D">
          <w:rPr>
            <w:rFonts w:eastAsia="Times New Roman"/>
            <w:lang w:eastAsia="en-GB"/>
          </w:rPr>
          <w:t xml:space="preserve">-    </w:t>
        </w:r>
        <w:r>
          <w:t xml:space="preserve">If the indicated </w:t>
        </w:r>
        <w:r w:rsidRPr="00042379">
          <w:rPr>
            <w:noProof/>
          </w:rPr>
          <w:t>performance characteristic</w:t>
        </w:r>
        <w:r>
          <w:rPr>
            <w:noProof/>
          </w:rPr>
          <w:t xml:space="preserve"> is not fulfilled, the RAN</w:t>
        </w:r>
        <w:r w:rsidRPr="002C6BE5">
          <w:t xml:space="preserve"> </w:t>
        </w:r>
        <w:r w:rsidRPr="00B339FE">
          <w:t xml:space="preserve">reports that the </w:t>
        </w:r>
        <w:r>
          <w:t xml:space="preserve">QoS Control notification, with the </w:t>
        </w:r>
        <w:r w:rsidRPr="008779BF">
          <w:rPr>
            <w:noProof/>
            <w:lang w:eastAsia="ko-KR"/>
          </w:rPr>
          <w:t>indication about a degraded QoS</w:t>
        </w:r>
        <w:r>
          <w:rPr>
            <w:noProof/>
            <w:lang w:eastAsia="ko-KR"/>
          </w:rPr>
          <w:t xml:space="preserve"> parameter, the reason for the </w:t>
        </w:r>
        <w:r w:rsidRPr="00B52ACE">
          <w:rPr>
            <w:noProof/>
            <w:lang w:eastAsia="ko-KR"/>
          </w:rPr>
          <w:t>degradation</w:t>
        </w:r>
        <w:r>
          <w:t xml:space="preserve"> and current performance.</w:t>
        </w:r>
      </w:ins>
    </w:p>
    <w:p w14:paraId="3FDC51E3" w14:textId="77777777" w:rsidR="004E3243" w:rsidRPr="001B0C3D" w:rsidRDefault="004E3243" w:rsidP="004E3243">
      <w:pPr>
        <w:rPr>
          <w:ins w:id="85" w:author="Huawei" w:date="2022-09-30T13:05:00Z"/>
        </w:rPr>
      </w:pPr>
      <w:ins w:id="86" w:author="Huawei" w:date="2022-09-30T13:05:00Z">
        <w:r>
          <w:t xml:space="preserve">The </w:t>
        </w:r>
        <w:r w:rsidRPr="001B0C3D">
          <w:t xml:space="preserve">AF needs to support SEAL feature defined by SA6 and QoS division function defined for TSC AF and TSCTSF to </w:t>
        </w:r>
        <w:r>
          <w:t>handle</w:t>
        </w:r>
        <w:r w:rsidRPr="001B0C3D">
          <w:t xml:space="preserve"> UE-to-UE traffic.</w:t>
        </w:r>
        <w:r w:rsidRPr="008D453D">
          <w:rPr>
            <w:rFonts w:eastAsia="宋体"/>
            <w:color w:val="FF0000"/>
            <w:lang w:eastAsia="zh-CN"/>
          </w:rPr>
          <w:t xml:space="preserve"> </w:t>
        </w:r>
        <w:r>
          <w:rPr>
            <w:rFonts w:eastAsia="宋体"/>
            <w:color w:val="FF0000"/>
            <w:lang w:eastAsia="zh-CN"/>
          </w:rPr>
          <w:t xml:space="preserve">If the AF receives the </w:t>
        </w:r>
        <w:r w:rsidRPr="00140609">
          <w:rPr>
            <w:noProof/>
            <w:lang w:eastAsia="ko-KR"/>
          </w:rPr>
          <w:t>UE-to-UE QoS bearer establishment with one API call only</w:t>
        </w:r>
        <w:r>
          <w:rPr>
            <w:noProof/>
            <w:lang w:eastAsia="ko-KR"/>
          </w:rPr>
          <w:t xml:space="preserve">, the AF </w:t>
        </w:r>
        <w:r>
          <w:t xml:space="preserve">breaks </w:t>
        </w:r>
        <w:r w:rsidRPr="00FC7AB6">
          <w:t xml:space="preserve">up the </w:t>
        </w:r>
        <w:r>
          <w:t xml:space="preserve">UE-to-UE QoS </w:t>
        </w:r>
        <w:r w:rsidRPr="00FC7AB6">
          <w:t xml:space="preserve">requirements to </w:t>
        </w:r>
        <w:r>
          <w:t xml:space="preserve">initial </w:t>
        </w:r>
        <w:r w:rsidRPr="00FC7AB6">
          <w:t>individual</w:t>
        </w:r>
        <w:r>
          <w:t xml:space="preserve"> QoS</w:t>
        </w:r>
        <w:r w:rsidRPr="00FC7AB6">
          <w:t xml:space="preserve"> require</w:t>
        </w:r>
        <w:r>
          <w:t xml:space="preserve">ments for uplink and downlink respectively and then AF provides the </w:t>
        </w:r>
        <w:r w:rsidRPr="00FC7AB6">
          <w:t>individual</w:t>
        </w:r>
        <w:r>
          <w:t xml:space="preserve"> QoS</w:t>
        </w:r>
        <w:r w:rsidRPr="00FC7AB6">
          <w:t xml:space="preserve"> require</w:t>
        </w:r>
        <w:r>
          <w:t>ments on AF Session basis.</w:t>
        </w:r>
        <w:r w:rsidRPr="001B0C3D">
          <w:t xml:space="preserve"> If the initial QoS division for UE-to-UE traffic is not fulfilled, the 5GC can inform the QNC notification to </w:t>
        </w:r>
        <w:r>
          <w:t xml:space="preserve">the </w:t>
        </w:r>
        <w:r w:rsidRPr="001B0C3D">
          <w:t xml:space="preserve">AF thus to allow </w:t>
        </w:r>
        <w:r>
          <w:t xml:space="preserve">the </w:t>
        </w:r>
        <w:r w:rsidRPr="001B0C3D">
          <w:t>AF to update the QoS division for UE-to-UE traffic.</w:t>
        </w:r>
      </w:ins>
    </w:p>
    <w:p w14:paraId="0BDE0D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A6878E" w14:textId="77777777" w:rsidR="00E32339" w:rsidRPr="00EA4B9E" w:rsidRDefault="00E32339" w:rsidP="00E32339"/>
    <w:p w14:paraId="6FAB2D6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E12C2" w14:textId="77777777" w:rsidR="00F30788" w:rsidRDefault="00F30788">
      <w:r>
        <w:separator/>
      </w:r>
    </w:p>
  </w:endnote>
  <w:endnote w:type="continuationSeparator" w:id="0">
    <w:p w14:paraId="1A9F1456" w14:textId="77777777" w:rsidR="00F30788" w:rsidRDefault="00F3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38CB0" w14:textId="77777777" w:rsidR="00F30788" w:rsidRDefault="00F30788">
      <w:r>
        <w:separator/>
      </w:r>
    </w:p>
  </w:footnote>
  <w:footnote w:type="continuationSeparator" w:id="0">
    <w:p w14:paraId="6B6260D7" w14:textId="77777777" w:rsidR="00F30788" w:rsidRDefault="00F30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6F9A7" w14:textId="77777777" w:rsidR="009A01A4" w:rsidRDefault="009A0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0C214" w14:textId="77777777" w:rsidR="009A01A4" w:rsidRDefault="009A01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9783" w14:textId="77777777" w:rsidR="009A01A4" w:rsidRDefault="009A01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5D0F4" w14:textId="77777777" w:rsidR="009A01A4" w:rsidRDefault="009A01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D17"/>
    <w:multiLevelType w:val="hybridMultilevel"/>
    <w:tmpl w:val="0248E782"/>
    <w:lvl w:ilvl="0" w:tplc="5E58D53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8C71556"/>
    <w:multiLevelType w:val="hybridMultilevel"/>
    <w:tmpl w:val="48A0A23E"/>
    <w:lvl w:ilvl="0" w:tplc="8FFE77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95D31C2"/>
    <w:multiLevelType w:val="hybridMultilevel"/>
    <w:tmpl w:val="325ED0CE"/>
    <w:lvl w:ilvl="0" w:tplc="9B6AAF22">
      <w:start w:val="5"/>
      <w:numFmt w:val="bullet"/>
      <w:lvlText w:val="-"/>
      <w:lvlJc w:val="left"/>
      <w:pPr>
        <w:ind w:left="689" w:hanging="360"/>
      </w:pPr>
      <w:rPr>
        <w:rFonts w:ascii="Times New Roman" w:eastAsiaTheme="minorEastAsia" w:hAnsi="Times New Roman" w:cs="Times New Roman" w:hint="default"/>
      </w:rPr>
    </w:lvl>
    <w:lvl w:ilvl="1" w:tplc="04090003" w:tentative="1">
      <w:start w:val="1"/>
      <w:numFmt w:val="bullet"/>
      <w:lvlText w:val=""/>
      <w:lvlJc w:val="left"/>
      <w:pPr>
        <w:ind w:left="1169" w:hanging="420"/>
      </w:pPr>
      <w:rPr>
        <w:rFonts w:ascii="Wingdings" w:hAnsi="Wingdings" w:hint="default"/>
      </w:rPr>
    </w:lvl>
    <w:lvl w:ilvl="2" w:tplc="04090005" w:tentative="1">
      <w:start w:val="1"/>
      <w:numFmt w:val="bullet"/>
      <w:lvlText w:val=""/>
      <w:lvlJc w:val="left"/>
      <w:pPr>
        <w:ind w:left="1589" w:hanging="420"/>
      </w:pPr>
      <w:rPr>
        <w:rFonts w:ascii="Wingdings" w:hAnsi="Wingdings" w:hint="default"/>
      </w:rPr>
    </w:lvl>
    <w:lvl w:ilvl="3" w:tplc="04090001" w:tentative="1">
      <w:start w:val="1"/>
      <w:numFmt w:val="bullet"/>
      <w:lvlText w:val=""/>
      <w:lvlJc w:val="left"/>
      <w:pPr>
        <w:ind w:left="2009" w:hanging="420"/>
      </w:pPr>
      <w:rPr>
        <w:rFonts w:ascii="Wingdings" w:hAnsi="Wingdings" w:hint="default"/>
      </w:rPr>
    </w:lvl>
    <w:lvl w:ilvl="4" w:tplc="04090003" w:tentative="1">
      <w:start w:val="1"/>
      <w:numFmt w:val="bullet"/>
      <w:lvlText w:val=""/>
      <w:lvlJc w:val="left"/>
      <w:pPr>
        <w:ind w:left="2429" w:hanging="420"/>
      </w:pPr>
      <w:rPr>
        <w:rFonts w:ascii="Wingdings" w:hAnsi="Wingdings" w:hint="default"/>
      </w:rPr>
    </w:lvl>
    <w:lvl w:ilvl="5" w:tplc="04090005" w:tentative="1">
      <w:start w:val="1"/>
      <w:numFmt w:val="bullet"/>
      <w:lvlText w:val=""/>
      <w:lvlJc w:val="left"/>
      <w:pPr>
        <w:ind w:left="2849" w:hanging="420"/>
      </w:pPr>
      <w:rPr>
        <w:rFonts w:ascii="Wingdings" w:hAnsi="Wingdings" w:hint="default"/>
      </w:rPr>
    </w:lvl>
    <w:lvl w:ilvl="6" w:tplc="04090001" w:tentative="1">
      <w:start w:val="1"/>
      <w:numFmt w:val="bullet"/>
      <w:lvlText w:val=""/>
      <w:lvlJc w:val="left"/>
      <w:pPr>
        <w:ind w:left="3269" w:hanging="420"/>
      </w:pPr>
      <w:rPr>
        <w:rFonts w:ascii="Wingdings" w:hAnsi="Wingdings" w:hint="default"/>
      </w:rPr>
    </w:lvl>
    <w:lvl w:ilvl="7" w:tplc="04090003" w:tentative="1">
      <w:start w:val="1"/>
      <w:numFmt w:val="bullet"/>
      <w:lvlText w:val=""/>
      <w:lvlJc w:val="left"/>
      <w:pPr>
        <w:ind w:left="3689" w:hanging="420"/>
      </w:pPr>
      <w:rPr>
        <w:rFonts w:ascii="Wingdings" w:hAnsi="Wingdings" w:hint="default"/>
      </w:rPr>
    </w:lvl>
    <w:lvl w:ilvl="8" w:tplc="04090005" w:tentative="1">
      <w:start w:val="1"/>
      <w:numFmt w:val="bullet"/>
      <w:lvlText w:val=""/>
      <w:lvlJc w:val="left"/>
      <w:pPr>
        <w:ind w:left="4109" w:hanging="420"/>
      </w:pPr>
      <w:rPr>
        <w:rFonts w:ascii="Wingdings" w:hAnsi="Wingdings" w:hint="default"/>
      </w:rPr>
    </w:lvl>
  </w:abstractNum>
  <w:abstractNum w:abstractNumId="3" w15:restartNumberingAfterBreak="0">
    <w:nsid w:val="503709C3"/>
    <w:multiLevelType w:val="hybridMultilevel"/>
    <w:tmpl w:val="F77A9D58"/>
    <w:lvl w:ilvl="0" w:tplc="E6F042B8">
      <w:start w:val="5"/>
      <w:numFmt w:val="bullet"/>
      <w:lvlText w:val="-"/>
      <w:lvlJc w:val="left"/>
      <w:pPr>
        <w:ind w:left="689" w:hanging="360"/>
      </w:pPr>
      <w:rPr>
        <w:rFonts w:ascii="Times New Roman" w:eastAsiaTheme="minorEastAsia" w:hAnsi="Times New Roman" w:cs="Times New Roman" w:hint="default"/>
      </w:rPr>
    </w:lvl>
    <w:lvl w:ilvl="1" w:tplc="04090003" w:tentative="1">
      <w:start w:val="1"/>
      <w:numFmt w:val="bullet"/>
      <w:lvlText w:val=""/>
      <w:lvlJc w:val="left"/>
      <w:pPr>
        <w:ind w:left="1169" w:hanging="420"/>
      </w:pPr>
      <w:rPr>
        <w:rFonts w:ascii="Wingdings" w:hAnsi="Wingdings" w:hint="default"/>
      </w:rPr>
    </w:lvl>
    <w:lvl w:ilvl="2" w:tplc="04090005" w:tentative="1">
      <w:start w:val="1"/>
      <w:numFmt w:val="bullet"/>
      <w:lvlText w:val=""/>
      <w:lvlJc w:val="left"/>
      <w:pPr>
        <w:ind w:left="1589" w:hanging="420"/>
      </w:pPr>
      <w:rPr>
        <w:rFonts w:ascii="Wingdings" w:hAnsi="Wingdings" w:hint="default"/>
      </w:rPr>
    </w:lvl>
    <w:lvl w:ilvl="3" w:tplc="04090001" w:tentative="1">
      <w:start w:val="1"/>
      <w:numFmt w:val="bullet"/>
      <w:lvlText w:val=""/>
      <w:lvlJc w:val="left"/>
      <w:pPr>
        <w:ind w:left="2009" w:hanging="420"/>
      </w:pPr>
      <w:rPr>
        <w:rFonts w:ascii="Wingdings" w:hAnsi="Wingdings" w:hint="default"/>
      </w:rPr>
    </w:lvl>
    <w:lvl w:ilvl="4" w:tplc="04090003" w:tentative="1">
      <w:start w:val="1"/>
      <w:numFmt w:val="bullet"/>
      <w:lvlText w:val=""/>
      <w:lvlJc w:val="left"/>
      <w:pPr>
        <w:ind w:left="2429" w:hanging="420"/>
      </w:pPr>
      <w:rPr>
        <w:rFonts w:ascii="Wingdings" w:hAnsi="Wingdings" w:hint="default"/>
      </w:rPr>
    </w:lvl>
    <w:lvl w:ilvl="5" w:tplc="04090005" w:tentative="1">
      <w:start w:val="1"/>
      <w:numFmt w:val="bullet"/>
      <w:lvlText w:val=""/>
      <w:lvlJc w:val="left"/>
      <w:pPr>
        <w:ind w:left="2849" w:hanging="420"/>
      </w:pPr>
      <w:rPr>
        <w:rFonts w:ascii="Wingdings" w:hAnsi="Wingdings" w:hint="default"/>
      </w:rPr>
    </w:lvl>
    <w:lvl w:ilvl="6" w:tplc="04090001" w:tentative="1">
      <w:start w:val="1"/>
      <w:numFmt w:val="bullet"/>
      <w:lvlText w:val=""/>
      <w:lvlJc w:val="left"/>
      <w:pPr>
        <w:ind w:left="3269" w:hanging="420"/>
      </w:pPr>
      <w:rPr>
        <w:rFonts w:ascii="Wingdings" w:hAnsi="Wingdings" w:hint="default"/>
      </w:rPr>
    </w:lvl>
    <w:lvl w:ilvl="7" w:tplc="04090003" w:tentative="1">
      <w:start w:val="1"/>
      <w:numFmt w:val="bullet"/>
      <w:lvlText w:val=""/>
      <w:lvlJc w:val="left"/>
      <w:pPr>
        <w:ind w:left="3689" w:hanging="420"/>
      </w:pPr>
      <w:rPr>
        <w:rFonts w:ascii="Wingdings" w:hAnsi="Wingdings" w:hint="default"/>
      </w:rPr>
    </w:lvl>
    <w:lvl w:ilvl="8" w:tplc="04090005" w:tentative="1">
      <w:start w:val="1"/>
      <w:numFmt w:val="bullet"/>
      <w:lvlText w:val=""/>
      <w:lvlJc w:val="left"/>
      <w:pPr>
        <w:ind w:left="4109" w:hanging="420"/>
      </w:pPr>
      <w:rPr>
        <w:rFonts w:ascii="Wingdings" w:hAnsi="Wingdings" w:hint="default"/>
      </w:rPr>
    </w:lvl>
  </w:abstractNum>
  <w:abstractNum w:abstractNumId="4" w15:restartNumberingAfterBreak="0">
    <w:nsid w:val="69564807"/>
    <w:multiLevelType w:val="hybridMultilevel"/>
    <w:tmpl w:val="6718985A"/>
    <w:lvl w:ilvl="0" w:tplc="1060A20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386AED"/>
    <w:multiLevelType w:val="hybridMultilevel"/>
    <w:tmpl w:val="853832D2"/>
    <w:lvl w:ilvl="0" w:tplc="B894A0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532"/>
    <w:rsid w:val="00022E4A"/>
    <w:rsid w:val="0005071C"/>
    <w:rsid w:val="00062070"/>
    <w:rsid w:val="00076524"/>
    <w:rsid w:val="00086F9A"/>
    <w:rsid w:val="000A284C"/>
    <w:rsid w:val="000A3807"/>
    <w:rsid w:val="000A6394"/>
    <w:rsid w:val="000B5193"/>
    <w:rsid w:val="000B5A9C"/>
    <w:rsid w:val="000B6A22"/>
    <w:rsid w:val="000B7FED"/>
    <w:rsid w:val="000C038A"/>
    <w:rsid w:val="000C6598"/>
    <w:rsid w:val="000D30C5"/>
    <w:rsid w:val="000E268E"/>
    <w:rsid w:val="000E2AF1"/>
    <w:rsid w:val="000E31D5"/>
    <w:rsid w:val="000F0716"/>
    <w:rsid w:val="001000B2"/>
    <w:rsid w:val="00122C43"/>
    <w:rsid w:val="001431FF"/>
    <w:rsid w:val="0014488D"/>
    <w:rsid w:val="00145D43"/>
    <w:rsid w:val="001804E7"/>
    <w:rsid w:val="0018075D"/>
    <w:rsid w:val="00192C46"/>
    <w:rsid w:val="001A08B3"/>
    <w:rsid w:val="001A7B60"/>
    <w:rsid w:val="001B0C3D"/>
    <w:rsid w:val="001B52F0"/>
    <w:rsid w:val="001B7A65"/>
    <w:rsid w:val="001D0CD2"/>
    <w:rsid w:val="001E005B"/>
    <w:rsid w:val="001E41F3"/>
    <w:rsid w:val="001F3065"/>
    <w:rsid w:val="001F7B5A"/>
    <w:rsid w:val="002002ED"/>
    <w:rsid w:val="00214BE2"/>
    <w:rsid w:val="002219A1"/>
    <w:rsid w:val="00226BA7"/>
    <w:rsid w:val="0026004D"/>
    <w:rsid w:val="00263A5D"/>
    <w:rsid w:val="002640DD"/>
    <w:rsid w:val="00265753"/>
    <w:rsid w:val="0026724F"/>
    <w:rsid w:val="00271A4B"/>
    <w:rsid w:val="00275D12"/>
    <w:rsid w:val="00276453"/>
    <w:rsid w:val="002831F6"/>
    <w:rsid w:val="00284FEB"/>
    <w:rsid w:val="002860C4"/>
    <w:rsid w:val="00294069"/>
    <w:rsid w:val="002A4C6F"/>
    <w:rsid w:val="002A59A5"/>
    <w:rsid w:val="002B4465"/>
    <w:rsid w:val="002B5741"/>
    <w:rsid w:val="002E7741"/>
    <w:rsid w:val="0030223A"/>
    <w:rsid w:val="0030271E"/>
    <w:rsid w:val="00305409"/>
    <w:rsid w:val="00305B32"/>
    <w:rsid w:val="00326CBD"/>
    <w:rsid w:val="00341B68"/>
    <w:rsid w:val="003474E1"/>
    <w:rsid w:val="003609EF"/>
    <w:rsid w:val="0036231A"/>
    <w:rsid w:val="00374DD4"/>
    <w:rsid w:val="003808E9"/>
    <w:rsid w:val="003854B6"/>
    <w:rsid w:val="00385A11"/>
    <w:rsid w:val="00386DEC"/>
    <w:rsid w:val="00392484"/>
    <w:rsid w:val="003968D8"/>
    <w:rsid w:val="003A3706"/>
    <w:rsid w:val="003B40E1"/>
    <w:rsid w:val="003D2DA9"/>
    <w:rsid w:val="003E1A36"/>
    <w:rsid w:val="003E7D28"/>
    <w:rsid w:val="0040761D"/>
    <w:rsid w:val="00410371"/>
    <w:rsid w:val="004242F1"/>
    <w:rsid w:val="00436B88"/>
    <w:rsid w:val="00437695"/>
    <w:rsid w:val="004401BC"/>
    <w:rsid w:val="00452FDC"/>
    <w:rsid w:val="00463B2A"/>
    <w:rsid w:val="00471BD2"/>
    <w:rsid w:val="0047578B"/>
    <w:rsid w:val="004758BB"/>
    <w:rsid w:val="00490FE9"/>
    <w:rsid w:val="004A1F9C"/>
    <w:rsid w:val="004A26D6"/>
    <w:rsid w:val="004A6302"/>
    <w:rsid w:val="004B75B7"/>
    <w:rsid w:val="004E3243"/>
    <w:rsid w:val="00504314"/>
    <w:rsid w:val="00504621"/>
    <w:rsid w:val="00504BF3"/>
    <w:rsid w:val="00514818"/>
    <w:rsid w:val="0051580D"/>
    <w:rsid w:val="00524056"/>
    <w:rsid w:val="00531324"/>
    <w:rsid w:val="00531357"/>
    <w:rsid w:val="00532161"/>
    <w:rsid w:val="00537FB7"/>
    <w:rsid w:val="00547111"/>
    <w:rsid w:val="00590C4F"/>
    <w:rsid w:val="00592D74"/>
    <w:rsid w:val="005D5A0F"/>
    <w:rsid w:val="005E2C44"/>
    <w:rsid w:val="005E65C0"/>
    <w:rsid w:val="00621188"/>
    <w:rsid w:val="006257ED"/>
    <w:rsid w:val="00625CC6"/>
    <w:rsid w:val="00653A6E"/>
    <w:rsid w:val="00673586"/>
    <w:rsid w:val="00677A1C"/>
    <w:rsid w:val="00677EFF"/>
    <w:rsid w:val="00695808"/>
    <w:rsid w:val="006B46FB"/>
    <w:rsid w:val="006C7ED0"/>
    <w:rsid w:val="006D0E2E"/>
    <w:rsid w:val="006D18D3"/>
    <w:rsid w:val="006D5129"/>
    <w:rsid w:val="006E21FB"/>
    <w:rsid w:val="006E29C6"/>
    <w:rsid w:val="0070388D"/>
    <w:rsid w:val="00704174"/>
    <w:rsid w:val="00706BCA"/>
    <w:rsid w:val="007150C4"/>
    <w:rsid w:val="00723897"/>
    <w:rsid w:val="00735297"/>
    <w:rsid w:val="00745433"/>
    <w:rsid w:val="00752979"/>
    <w:rsid w:val="00775ACB"/>
    <w:rsid w:val="00792342"/>
    <w:rsid w:val="00792BDD"/>
    <w:rsid w:val="00793EC4"/>
    <w:rsid w:val="007977A8"/>
    <w:rsid w:val="007A2F11"/>
    <w:rsid w:val="007B512A"/>
    <w:rsid w:val="007B6F42"/>
    <w:rsid w:val="007C2097"/>
    <w:rsid w:val="007D5352"/>
    <w:rsid w:val="007D6A07"/>
    <w:rsid w:val="007E4A30"/>
    <w:rsid w:val="007F2012"/>
    <w:rsid w:val="007F7259"/>
    <w:rsid w:val="008040A8"/>
    <w:rsid w:val="00816BFC"/>
    <w:rsid w:val="00826064"/>
    <w:rsid w:val="008279FA"/>
    <w:rsid w:val="00854D32"/>
    <w:rsid w:val="008626E7"/>
    <w:rsid w:val="00870EE7"/>
    <w:rsid w:val="0087737C"/>
    <w:rsid w:val="00881457"/>
    <w:rsid w:val="008863B9"/>
    <w:rsid w:val="00890A63"/>
    <w:rsid w:val="008A45A6"/>
    <w:rsid w:val="008B3123"/>
    <w:rsid w:val="008D453D"/>
    <w:rsid w:val="008F686C"/>
    <w:rsid w:val="00901CAF"/>
    <w:rsid w:val="00906141"/>
    <w:rsid w:val="009148DE"/>
    <w:rsid w:val="00916629"/>
    <w:rsid w:val="00922BFA"/>
    <w:rsid w:val="00941E30"/>
    <w:rsid w:val="009629B6"/>
    <w:rsid w:val="009733BE"/>
    <w:rsid w:val="009748CA"/>
    <w:rsid w:val="00975890"/>
    <w:rsid w:val="009777D9"/>
    <w:rsid w:val="00982CCF"/>
    <w:rsid w:val="00985235"/>
    <w:rsid w:val="00991B88"/>
    <w:rsid w:val="009A01A4"/>
    <w:rsid w:val="009A5753"/>
    <w:rsid w:val="009A579D"/>
    <w:rsid w:val="009B0FFA"/>
    <w:rsid w:val="009B162C"/>
    <w:rsid w:val="009B466F"/>
    <w:rsid w:val="009B7E39"/>
    <w:rsid w:val="009E3297"/>
    <w:rsid w:val="009F6462"/>
    <w:rsid w:val="009F734F"/>
    <w:rsid w:val="00A12360"/>
    <w:rsid w:val="00A23547"/>
    <w:rsid w:val="00A246B6"/>
    <w:rsid w:val="00A24A05"/>
    <w:rsid w:val="00A25107"/>
    <w:rsid w:val="00A25CC3"/>
    <w:rsid w:val="00A263D1"/>
    <w:rsid w:val="00A31906"/>
    <w:rsid w:val="00A47E70"/>
    <w:rsid w:val="00A50CF0"/>
    <w:rsid w:val="00A542FF"/>
    <w:rsid w:val="00A6233C"/>
    <w:rsid w:val="00A7671C"/>
    <w:rsid w:val="00A824B5"/>
    <w:rsid w:val="00A87BB1"/>
    <w:rsid w:val="00AA2CBC"/>
    <w:rsid w:val="00AA529D"/>
    <w:rsid w:val="00AA5DE5"/>
    <w:rsid w:val="00AC426F"/>
    <w:rsid w:val="00AC5820"/>
    <w:rsid w:val="00AD1CD8"/>
    <w:rsid w:val="00AF1A6F"/>
    <w:rsid w:val="00B068A1"/>
    <w:rsid w:val="00B15BA9"/>
    <w:rsid w:val="00B258BB"/>
    <w:rsid w:val="00B3068D"/>
    <w:rsid w:val="00B50EEB"/>
    <w:rsid w:val="00B51DB3"/>
    <w:rsid w:val="00B55111"/>
    <w:rsid w:val="00B650A4"/>
    <w:rsid w:val="00B661A1"/>
    <w:rsid w:val="00B67B97"/>
    <w:rsid w:val="00B968C8"/>
    <w:rsid w:val="00BA3289"/>
    <w:rsid w:val="00BA3EC5"/>
    <w:rsid w:val="00BA51D9"/>
    <w:rsid w:val="00BA6AA3"/>
    <w:rsid w:val="00BB5DFC"/>
    <w:rsid w:val="00BB69B6"/>
    <w:rsid w:val="00BC04BD"/>
    <w:rsid w:val="00BC0E8C"/>
    <w:rsid w:val="00BD279D"/>
    <w:rsid w:val="00BD6BB8"/>
    <w:rsid w:val="00BE4CA2"/>
    <w:rsid w:val="00BE5CCB"/>
    <w:rsid w:val="00C160A6"/>
    <w:rsid w:val="00C3288D"/>
    <w:rsid w:val="00C33231"/>
    <w:rsid w:val="00C45155"/>
    <w:rsid w:val="00C4648B"/>
    <w:rsid w:val="00C605B9"/>
    <w:rsid w:val="00C60B82"/>
    <w:rsid w:val="00C66BA2"/>
    <w:rsid w:val="00C743CA"/>
    <w:rsid w:val="00C94792"/>
    <w:rsid w:val="00C95985"/>
    <w:rsid w:val="00CA4EEF"/>
    <w:rsid w:val="00CB0A93"/>
    <w:rsid w:val="00CB183B"/>
    <w:rsid w:val="00CC5026"/>
    <w:rsid w:val="00CC68D0"/>
    <w:rsid w:val="00CF20A9"/>
    <w:rsid w:val="00D01F77"/>
    <w:rsid w:val="00D03F9A"/>
    <w:rsid w:val="00D06D51"/>
    <w:rsid w:val="00D14B77"/>
    <w:rsid w:val="00D15E43"/>
    <w:rsid w:val="00D23592"/>
    <w:rsid w:val="00D241D7"/>
    <w:rsid w:val="00D24991"/>
    <w:rsid w:val="00D26628"/>
    <w:rsid w:val="00D34D8A"/>
    <w:rsid w:val="00D41EB7"/>
    <w:rsid w:val="00D42434"/>
    <w:rsid w:val="00D50255"/>
    <w:rsid w:val="00D64265"/>
    <w:rsid w:val="00D66520"/>
    <w:rsid w:val="00D66AE8"/>
    <w:rsid w:val="00D92747"/>
    <w:rsid w:val="00DB644B"/>
    <w:rsid w:val="00DC58AF"/>
    <w:rsid w:val="00DC6555"/>
    <w:rsid w:val="00DC6D2E"/>
    <w:rsid w:val="00DD2CF6"/>
    <w:rsid w:val="00DD52D2"/>
    <w:rsid w:val="00DE34CF"/>
    <w:rsid w:val="00DF53A0"/>
    <w:rsid w:val="00E0291A"/>
    <w:rsid w:val="00E1287A"/>
    <w:rsid w:val="00E13F3D"/>
    <w:rsid w:val="00E23990"/>
    <w:rsid w:val="00E32339"/>
    <w:rsid w:val="00E34898"/>
    <w:rsid w:val="00E533D9"/>
    <w:rsid w:val="00E61B6E"/>
    <w:rsid w:val="00E82D4D"/>
    <w:rsid w:val="00E85D34"/>
    <w:rsid w:val="00E91649"/>
    <w:rsid w:val="00EA154E"/>
    <w:rsid w:val="00EB09B7"/>
    <w:rsid w:val="00EE1D4B"/>
    <w:rsid w:val="00EE7D7C"/>
    <w:rsid w:val="00F01040"/>
    <w:rsid w:val="00F25D98"/>
    <w:rsid w:val="00F300FB"/>
    <w:rsid w:val="00F30788"/>
    <w:rsid w:val="00F41DF3"/>
    <w:rsid w:val="00F436CA"/>
    <w:rsid w:val="00F762EB"/>
    <w:rsid w:val="00F816E6"/>
    <w:rsid w:val="00F8390E"/>
    <w:rsid w:val="00F9303D"/>
    <w:rsid w:val="00F93A68"/>
    <w:rsid w:val="00FB6386"/>
    <w:rsid w:val="00FD3D8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A7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table" w:styleId="af1">
    <w:name w:val="Table Grid"/>
    <w:basedOn w:val="a1"/>
    <w:rsid w:val="00854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504BF3"/>
    <w:rPr>
      <w:rFonts w:ascii="Times New Roman" w:hAnsi="Times New Roman"/>
      <w:lang w:val="en-GB" w:eastAsia="en-US"/>
    </w:rPr>
  </w:style>
  <w:style w:type="paragraph" w:styleId="af2">
    <w:name w:val="List Paragraph"/>
    <w:basedOn w:val="a"/>
    <w:uiPriority w:val="34"/>
    <w:qFormat/>
    <w:rsid w:val="009B466F"/>
    <w:pPr>
      <w:ind w:firstLineChars="200" w:firstLine="420"/>
    </w:pPr>
  </w:style>
  <w:style w:type="character" w:customStyle="1" w:styleId="TALChar">
    <w:name w:val="TAL Char"/>
    <w:link w:val="TAL"/>
    <w:locked/>
    <w:rsid w:val="003474E1"/>
    <w:rPr>
      <w:rFonts w:ascii="Arial" w:hAnsi="Arial"/>
      <w:sz w:val="18"/>
      <w:lang w:val="en-GB" w:eastAsia="en-US"/>
    </w:rPr>
  </w:style>
  <w:style w:type="character" w:customStyle="1" w:styleId="TAHCar">
    <w:name w:val="TAH Car"/>
    <w:link w:val="TAH"/>
    <w:locked/>
    <w:rsid w:val="003474E1"/>
    <w:rPr>
      <w:rFonts w:ascii="Arial" w:hAnsi="Arial"/>
      <w:b/>
      <w:sz w:val="18"/>
      <w:lang w:val="en-GB" w:eastAsia="en-US"/>
    </w:rPr>
  </w:style>
  <w:style w:type="character" w:customStyle="1" w:styleId="THChar">
    <w:name w:val="TH Char"/>
    <w:link w:val="TH"/>
    <w:qFormat/>
    <w:locked/>
    <w:rsid w:val="003474E1"/>
    <w:rPr>
      <w:rFonts w:ascii="Arial" w:hAnsi="Arial"/>
      <w:b/>
      <w:lang w:val="en-GB" w:eastAsia="en-US"/>
    </w:rPr>
  </w:style>
  <w:style w:type="paragraph" w:styleId="af3">
    <w:name w:val="Revision"/>
    <w:hidden/>
    <w:uiPriority w:val="99"/>
    <w:semiHidden/>
    <w:rsid w:val="00C45155"/>
    <w:rPr>
      <w:rFonts w:ascii="Times New Roman" w:hAnsi="Times New Roman"/>
      <w:lang w:val="en-GB" w:eastAsia="en-US"/>
    </w:rPr>
  </w:style>
  <w:style w:type="character" w:customStyle="1" w:styleId="B2Char">
    <w:name w:val="B2 Char"/>
    <w:link w:val="B2"/>
    <w:qFormat/>
    <w:rsid w:val="00C45155"/>
    <w:rPr>
      <w:rFonts w:ascii="Times New Roman" w:hAnsi="Times New Roman"/>
      <w:lang w:val="en-GB" w:eastAsia="en-US"/>
    </w:rPr>
  </w:style>
  <w:style w:type="character" w:customStyle="1" w:styleId="2Char">
    <w:name w:val="标题 2 Char"/>
    <w:basedOn w:val="a0"/>
    <w:link w:val="2"/>
    <w:rsid w:val="00916629"/>
    <w:rPr>
      <w:rFonts w:ascii="Arial" w:hAnsi="Arial"/>
      <w:sz w:val="32"/>
      <w:lang w:val="en-GB" w:eastAsia="en-US"/>
    </w:rPr>
  </w:style>
  <w:style w:type="character" w:customStyle="1" w:styleId="3Char">
    <w:name w:val="标题 3 Char"/>
    <w:basedOn w:val="a0"/>
    <w:link w:val="3"/>
    <w:rsid w:val="009166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1378">
      <w:bodyDiv w:val="1"/>
      <w:marLeft w:val="0"/>
      <w:marRight w:val="0"/>
      <w:marTop w:val="0"/>
      <w:marBottom w:val="0"/>
      <w:divBdr>
        <w:top w:val="none" w:sz="0" w:space="0" w:color="auto"/>
        <w:left w:val="none" w:sz="0" w:space="0" w:color="auto"/>
        <w:bottom w:val="none" w:sz="0" w:space="0" w:color="auto"/>
        <w:right w:val="none" w:sz="0" w:space="0" w:color="auto"/>
      </w:divBdr>
    </w:div>
    <w:div w:id="726729308">
      <w:bodyDiv w:val="1"/>
      <w:marLeft w:val="0"/>
      <w:marRight w:val="0"/>
      <w:marTop w:val="0"/>
      <w:marBottom w:val="0"/>
      <w:divBdr>
        <w:top w:val="none" w:sz="0" w:space="0" w:color="auto"/>
        <w:left w:val="none" w:sz="0" w:space="0" w:color="auto"/>
        <w:bottom w:val="none" w:sz="0" w:space="0" w:color="auto"/>
        <w:right w:val="none" w:sz="0" w:space="0" w:color="auto"/>
      </w:divBdr>
    </w:div>
    <w:div w:id="812138454">
      <w:bodyDiv w:val="1"/>
      <w:marLeft w:val="0"/>
      <w:marRight w:val="0"/>
      <w:marTop w:val="0"/>
      <w:marBottom w:val="0"/>
      <w:divBdr>
        <w:top w:val="none" w:sz="0" w:space="0" w:color="auto"/>
        <w:left w:val="none" w:sz="0" w:space="0" w:color="auto"/>
        <w:bottom w:val="none" w:sz="0" w:space="0" w:color="auto"/>
        <w:right w:val="none" w:sz="0" w:space="0" w:color="auto"/>
      </w:divBdr>
    </w:div>
    <w:div w:id="1284923057">
      <w:bodyDiv w:val="1"/>
      <w:marLeft w:val="0"/>
      <w:marRight w:val="0"/>
      <w:marTop w:val="0"/>
      <w:marBottom w:val="0"/>
      <w:divBdr>
        <w:top w:val="none" w:sz="0" w:space="0" w:color="auto"/>
        <w:left w:val="none" w:sz="0" w:space="0" w:color="auto"/>
        <w:bottom w:val="none" w:sz="0" w:space="0" w:color="auto"/>
        <w:right w:val="none" w:sz="0" w:space="0" w:color="auto"/>
      </w:divBdr>
    </w:div>
    <w:div w:id="1969506126">
      <w:bodyDiv w:val="1"/>
      <w:marLeft w:val="0"/>
      <w:marRight w:val="0"/>
      <w:marTop w:val="0"/>
      <w:marBottom w:val="0"/>
      <w:divBdr>
        <w:top w:val="none" w:sz="0" w:space="0" w:color="auto"/>
        <w:left w:val="none" w:sz="0" w:space="0" w:color="auto"/>
        <w:bottom w:val="none" w:sz="0" w:space="0" w:color="auto"/>
        <w:right w:val="none" w:sz="0" w:space="0" w:color="auto"/>
      </w:divBdr>
    </w:div>
    <w:div w:id="211531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AD0E-422F-4FA6-BB5C-86811D9B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2022-09-30T03:54:00Z</dcterms:created>
  <dcterms:modified xsi:type="dcterms:W3CDTF">2022-09-30T14:33:00Z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(3)YA3VYnZ39LNqc9SoDa0yBZDM3Ud5cWBxuDh077UmLu5GLSF8aAtfezqgOVkrYPVlEoyi+jwg
YAJcoRVRVzFzz8O7ii3/eAfZsmk8aOMVqQ9EPMkNKPU7C0wnx26quVSbRHITZLQ3PlnnkkwQ
OAA7Jna8ruTgHgwmCivlm0KRdMe8YF0DX2G3QA3Dle7HFS8z4NLOdxmDonQSovDgQWDpOfOn
NXfsob0wCW32pmadrc</vt:lpwstr>
  </property>
  <property fmtid="{D5CDD505-2E9C-101B-9397-08002B2CF9AE}" pid="22" name="_2015_ms_pID_7253431">
    <vt:lpwstr>UfK3kb/KGf5HnSegI/dkUqKKTQnFhm3VVIM74zVlZrmiqw28WM5DAC
27VSwyQsANDD0DUHp5hYXhM7dWj7f0mF+hEQ1DtC0X9hcwCeLcq5slhIpUVK/8JZNrQYxEj3
BSHRpk+QGZvpCa6z/EFrc4VhwqRVXUjVh42L6OIE3sCvuG8MHSEFe8Ds+w7FGZRuUo17HRUs
IN7LtlsVKwKpvWo6AsrG0znmMkZh0LzihM+6</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1663864068</vt:lpwstr>
  </property>
</Properties>
</file>